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4BAB0A33"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9508DD">
        <w:rPr>
          <w:rFonts w:cs="Arial"/>
          <w:noProof w:val="0"/>
          <w:sz w:val="24"/>
          <w:szCs w:val="24"/>
        </w:rPr>
        <w:t>30</w:t>
      </w:r>
      <w:r>
        <w:rPr>
          <w:rFonts w:cs="Arial"/>
          <w:bCs/>
          <w:noProof w:val="0"/>
          <w:sz w:val="24"/>
        </w:rPr>
        <w:tab/>
      </w:r>
      <w:r w:rsidR="007C1060" w:rsidRPr="007C1060">
        <w:rPr>
          <w:rFonts w:cs="Arial"/>
          <w:bCs/>
          <w:noProof w:val="0"/>
          <w:sz w:val="24"/>
        </w:rPr>
        <w:t>R3-258055</w:t>
      </w:r>
    </w:p>
    <w:bookmarkEnd w:id="0"/>
    <w:p w14:paraId="46DE34B9" w14:textId="1717BC61" w:rsidR="00F1741F" w:rsidRPr="00AB73FA" w:rsidRDefault="004D3D50" w:rsidP="00AB73FA">
      <w:pPr>
        <w:pStyle w:val="Header"/>
        <w:tabs>
          <w:tab w:val="right" w:pos="9639"/>
        </w:tabs>
        <w:rPr>
          <w:rFonts w:cs="Arial"/>
          <w:bCs/>
          <w:sz w:val="24"/>
          <w:szCs w:val="24"/>
        </w:rPr>
      </w:pPr>
      <w:r w:rsidRPr="00DA3CCF">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746922B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5C45C6">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F361C6E" w:rsidR="00A42D2D" w:rsidRPr="005159C2" w:rsidRDefault="00ED62EF" w:rsidP="003F2A5D">
            <w:pPr>
              <w:overflowPunct/>
              <w:autoSpaceDE/>
              <w:autoSpaceDN/>
              <w:adjustRightInd/>
              <w:spacing w:after="0"/>
              <w:jc w:val="center"/>
              <w:rPr>
                <w:rFonts w:ascii="Arial" w:hAnsi="Arial"/>
                <w:noProof/>
                <w:lang w:eastAsia="en-US"/>
              </w:rPr>
            </w:pPr>
            <w:r w:rsidRPr="00ED62EF">
              <w:rPr>
                <w:rFonts w:ascii="Arial" w:hAnsi="Arial"/>
                <w:b/>
                <w:noProof/>
                <w:sz w:val="28"/>
                <w:lang w:eastAsia="en-US"/>
              </w:rPr>
              <w:t>1609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C7A5739" w:rsidR="00A42D2D" w:rsidRPr="005159C2" w:rsidRDefault="00937E46" w:rsidP="00A42D2D">
            <w:pPr>
              <w:overflowPunct/>
              <w:autoSpaceDE/>
              <w:autoSpaceDN/>
              <w:adjustRightInd/>
              <w:spacing w:after="0"/>
              <w:jc w:val="center"/>
              <w:rPr>
                <w:rFonts w:ascii="Arial" w:hAnsi="Arial"/>
                <w:b/>
                <w:noProof/>
                <w:lang w:eastAsia="zh-CN"/>
              </w:rPr>
            </w:pPr>
            <w:r>
              <w:rPr>
                <w:rFonts w:ascii="Arial" w:hAnsi="Arial"/>
                <w:b/>
                <w:noProof/>
                <w:sz w:val="28"/>
                <w:lang w:eastAsia="zh-CN"/>
              </w:rPr>
              <w:t>3</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BCC64C2" w:rsidR="00367EC1" w:rsidRPr="005159C2" w:rsidRDefault="001309D4" w:rsidP="00134FFA">
            <w:pPr>
              <w:overflowPunct/>
              <w:autoSpaceDE/>
              <w:autoSpaceDN/>
              <w:adjustRightInd/>
              <w:spacing w:after="0"/>
              <w:ind w:left="100"/>
              <w:rPr>
                <w:rFonts w:ascii="Arial" w:hAnsi="Arial"/>
                <w:noProof/>
              </w:rPr>
            </w:pPr>
            <w:r w:rsidRPr="001309D4">
              <w:rPr>
                <w:rFonts w:ascii="Arial" w:hAnsi="Arial"/>
                <w:noProof/>
              </w:rPr>
              <w:t>Correction of OD-SIB1 procedure for network energy saving</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7986874D" w:rsidR="00367EC1" w:rsidRPr="005159C2" w:rsidRDefault="002776E3" w:rsidP="00EE40D8">
            <w:pPr>
              <w:overflowPunct/>
              <w:autoSpaceDE/>
              <w:autoSpaceDN/>
              <w:adjustRightInd/>
              <w:spacing w:after="0"/>
              <w:ind w:left="100"/>
              <w:rPr>
                <w:rFonts w:ascii="Arial" w:hAnsi="Arial"/>
                <w:noProof/>
                <w:lang w:eastAsia="en-US"/>
              </w:rPr>
            </w:pPr>
            <w:r w:rsidRPr="002776E3">
              <w:rPr>
                <w:rFonts w:ascii="Arial" w:hAnsi="Arial"/>
                <w:lang w:eastAsia="en-US"/>
              </w:rPr>
              <w:t>Huawei, Ericsson, Qualcomm, Jio Platforms, ZTE, Deutsche Telekom, Samsung, NEC</w:t>
            </w:r>
            <w:r w:rsidR="00D1686D">
              <w:rPr>
                <w:rFonts w:ascii="Arial" w:hAnsi="Arial" w:hint="eastAsia"/>
                <w:lang w:eastAsia="zh-CN"/>
              </w:rPr>
              <w:t xml:space="preserve">, </w:t>
            </w:r>
            <w:r w:rsidRPr="002776E3">
              <w:rPr>
                <w:rFonts w:ascii="Arial" w:hAnsi="Arial"/>
                <w:lang w:eastAsia="en-US"/>
              </w:rPr>
              <w:t>Rakuten, Nokia</w:t>
            </w:r>
            <w:r w:rsidR="002D2D45">
              <w:rPr>
                <w:rFonts w:ascii="Arial" w:hAnsi="Arial" w:hint="eastAsia"/>
                <w:lang w:eastAsia="zh-CN"/>
              </w:rPr>
              <w:t>, CATT</w:t>
            </w:r>
            <w:r w:rsidR="004C7549">
              <w:rPr>
                <w:rFonts w:ascii="Arial" w:hAnsi="Arial" w:hint="eastAsia"/>
                <w:lang w:eastAsia="zh-CN"/>
              </w:rPr>
              <w:t>, Telecom Italia</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E73F59" w:rsidR="00367EC1" w:rsidRPr="005159C2" w:rsidRDefault="00186E2F" w:rsidP="00367EC1">
            <w:pPr>
              <w:overflowPunct/>
              <w:autoSpaceDE/>
              <w:autoSpaceDN/>
              <w:adjustRightInd/>
              <w:spacing w:after="0"/>
              <w:ind w:left="100"/>
              <w:rPr>
                <w:rFonts w:ascii="Arial" w:hAnsi="Arial"/>
                <w:noProof/>
              </w:rPr>
            </w:pPr>
            <w:r w:rsidRPr="00186E2F">
              <w:rPr>
                <w:rFonts w:ascii="Arial" w:hAnsi="Arial"/>
                <w:noProof/>
              </w:rPr>
              <w:t>Netw_Energy_NR_enh-Core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D392FE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w:t>
            </w:r>
            <w:r w:rsidR="00A90220">
              <w:rPr>
                <w:rFonts w:ascii="Arial" w:hAnsi="Arial"/>
                <w:lang w:eastAsia="en-US"/>
              </w:rPr>
              <w:t>1</w:t>
            </w:r>
            <w:r w:rsidRPr="00754E56">
              <w:rPr>
                <w:rFonts w:ascii="Arial" w:hAnsi="Arial"/>
                <w:lang w:eastAsia="en-US"/>
              </w:rPr>
              <w:t>-</w:t>
            </w:r>
            <w:r w:rsidR="00E65433">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02A13503" w:rsidR="00620F0E" w:rsidRPr="000A473A" w:rsidRDefault="003E0EA7" w:rsidP="00C160E1">
            <w:pPr>
              <w:overflowPunct/>
              <w:autoSpaceDE/>
              <w:autoSpaceDN/>
              <w:adjustRightInd/>
              <w:spacing w:afterLines="50" w:after="120"/>
              <w:jc w:val="both"/>
              <w:rPr>
                <w:rFonts w:ascii="Arial" w:hAnsi="Arial"/>
                <w:lang w:eastAsia="zh-CN"/>
              </w:rPr>
            </w:pPr>
            <w:r w:rsidRPr="000A473A">
              <w:rPr>
                <w:rFonts w:ascii="Arial" w:hAnsi="Arial"/>
                <w:lang w:eastAsia="zh-CN"/>
              </w:rPr>
              <w:t>This CR addresses the following issues:</w:t>
            </w:r>
          </w:p>
          <w:p w14:paraId="563A4A91" w14:textId="198EF192" w:rsidR="00DC1624" w:rsidRPr="000A473A" w:rsidRDefault="00466EDC" w:rsidP="00255C64">
            <w:pPr>
              <w:pStyle w:val="ListParagraph"/>
              <w:numPr>
                <w:ilvl w:val="0"/>
                <w:numId w:val="12"/>
              </w:numPr>
              <w:overflowPunct/>
              <w:autoSpaceDE/>
              <w:autoSpaceDN/>
              <w:adjustRightInd/>
              <w:spacing w:afterLines="50" w:after="120"/>
              <w:rPr>
                <w:rFonts w:ascii="Arial" w:hAnsi="Arial"/>
                <w:sz w:val="20"/>
                <w:szCs w:val="20"/>
                <w:lang w:val="en-GB"/>
              </w:rPr>
            </w:pPr>
            <w:r>
              <w:rPr>
                <w:rFonts w:ascii="Arial" w:hAnsi="Arial"/>
                <w:sz w:val="20"/>
                <w:szCs w:val="20"/>
                <w:lang w:val="en-GB"/>
              </w:rPr>
              <w:t>T</w:t>
            </w:r>
            <w:r w:rsidR="00A04D57">
              <w:rPr>
                <w:rFonts w:ascii="Arial" w:hAnsi="Arial"/>
                <w:sz w:val="20"/>
                <w:szCs w:val="20"/>
                <w:lang w:val="en-GB"/>
              </w:rPr>
              <w:t xml:space="preserve">he </w:t>
            </w:r>
            <w:r w:rsidR="00A04D57" w:rsidRPr="00127A57">
              <w:rPr>
                <w:rFonts w:ascii="Arial" w:hAnsi="Arial"/>
                <w:i/>
                <w:iCs/>
                <w:sz w:val="20"/>
                <w:szCs w:val="20"/>
                <w:lang w:val="en-GB"/>
              </w:rPr>
              <w:t>On-demand SIB1 Config</w:t>
            </w:r>
            <w:r w:rsidR="00A04D57" w:rsidRPr="00A04D57">
              <w:rPr>
                <w:rFonts w:ascii="Arial" w:hAnsi="Arial"/>
                <w:sz w:val="20"/>
                <w:szCs w:val="20"/>
                <w:lang w:val="en-GB"/>
              </w:rPr>
              <w:t xml:space="preserve"> </w:t>
            </w:r>
            <w:r w:rsidR="00A04D57">
              <w:rPr>
                <w:rFonts w:ascii="Arial" w:hAnsi="Arial"/>
                <w:sz w:val="20"/>
                <w:szCs w:val="20"/>
                <w:lang w:val="en-GB"/>
              </w:rPr>
              <w:t>IE</w:t>
            </w:r>
            <w:r>
              <w:rPr>
                <w:rFonts w:ascii="Arial" w:hAnsi="Arial"/>
                <w:sz w:val="20"/>
                <w:szCs w:val="20"/>
                <w:lang w:val="en-GB"/>
              </w:rPr>
              <w:t xml:space="preserve"> refers to </w:t>
            </w:r>
            <w:r w:rsidR="0044013C">
              <w:rPr>
                <w:rFonts w:ascii="Arial" w:hAnsi="Arial"/>
                <w:sz w:val="20"/>
                <w:szCs w:val="20"/>
                <w:lang w:val="en-GB"/>
              </w:rPr>
              <w:t xml:space="preserve">the </w:t>
            </w:r>
            <w:r w:rsidR="00B44795">
              <w:rPr>
                <w:rFonts w:ascii="Arial" w:hAnsi="Arial"/>
                <w:sz w:val="20"/>
                <w:szCs w:val="20"/>
                <w:lang w:val="en-GB"/>
              </w:rPr>
              <w:t>od-SIB1-Config</w:t>
            </w:r>
            <w:r w:rsidR="00C04666">
              <w:rPr>
                <w:rFonts w:ascii="Arial" w:hAnsi="Arial"/>
                <w:sz w:val="20"/>
                <w:szCs w:val="20"/>
                <w:lang w:val="en-GB"/>
              </w:rPr>
              <w:t xml:space="preserve">, which should be </w:t>
            </w:r>
            <w:r w:rsidR="00B44795">
              <w:rPr>
                <w:rFonts w:ascii="Arial" w:hAnsi="Arial"/>
                <w:sz w:val="20"/>
                <w:szCs w:val="20"/>
                <w:lang w:val="en-GB"/>
              </w:rPr>
              <w:t xml:space="preserve">replaced with the </w:t>
            </w:r>
            <w:r w:rsidR="009558C5" w:rsidRPr="009558C5">
              <w:rPr>
                <w:rFonts w:ascii="Arial" w:hAnsi="Arial"/>
                <w:sz w:val="20"/>
                <w:szCs w:val="20"/>
                <w:lang w:val="en-GB"/>
              </w:rPr>
              <w:t>OD-SIB1-Config IE</w:t>
            </w:r>
            <w:r w:rsidR="00C04666">
              <w:rPr>
                <w:rFonts w:ascii="Arial" w:hAnsi="Arial"/>
                <w:sz w:val="20"/>
                <w:szCs w:val="20"/>
                <w:lang w:val="en-GB"/>
              </w:rPr>
              <w:t xml:space="preserve"> according to TS 38.331</w:t>
            </w:r>
            <w:r w:rsidR="00C62FD9" w:rsidRPr="000A473A">
              <w:rPr>
                <w:rFonts w:ascii="Arial" w:hAnsi="Arial"/>
                <w:sz w:val="20"/>
                <w:szCs w:val="20"/>
                <w:lang w:val="en-GB"/>
              </w:rPr>
              <w:t xml:space="preserve">.  </w:t>
            </w:r>
          </w:p>
          <w:p w14:paraId="39B1BCEB" w14:textId="77777777" w:rsidR="0025439F" w:rsidRPr="003D3DDB" w:rsidRDefault="000D30E2"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sidRPr="000A473A">
              <w:rPr>
                <w:rFonts w:ascii="Arial" w:hAnsi="Arial"/>
                <w:sz w:val="20"/>
                <w:szCs w:val="20"/>
                <w:lang w:val="en-GB"/>
              </w:rPr>
              <w:t xml:space="preserve">The </w:t>
            </w:r>
            <w:proofErr w:type="spellStart"/>
            <w:r w:rsidRPr="000A473A">
              <w:rPr>
                <w:rFonts w:ascii="Arial" w:hAnsi="Arial"/>
                <w:sz w:val="20"/>
                <w:szCs w:val="20"/>
                <w:lang w:val="en-GB"/>
              </w:rPr>
              <w:t>SIBx</w:t>
            </w:r>
            <w:proofErr w:type="spellEnd"/>
            <w:r w:rsidRPr="000A473A">
              <w:rPr>
                <w:rFonts w:ascii="Arial" w:hAnsi="Arial"/>
                <w:sz w:val="20"/>
                <w:szCs w:val="20"/>
                <w:lang w:val="en-GB"/>
              </w:rPr>
              <w:t xml:space="preserve"> </w:t>
            </w:r>
            <w:r w:rsidR="00DA2F6C">
              <w:rPr>
                <w:rFonts w:ascii="Arial" w:hAnsi="Arial"/>
                <w:sz w:val="20"/>
                <w:szCs w:val="20"/>
                <w:lang w:val="en-GB"/>
              </w:rPr>
              <w:t xml:space="preserve">should </w:t>
            </w:r>
            <w:r w:rsidRPr="000A473A">
              <w:rPr>
                <w:rFonts w:ascii="Arial" w:hAnsi="Arial"/>
                <w:sz w:val="20"/>
                <w:szCs w:val="20"/>
                <w:lang w:val="en-GB"/>
              </w:rPr>
              <w:t xml:space="preserve">be replaced </w:t>
            </w:r>
            <w:r w:rsidR="00DA19D7" w:rsidRPr="000A473A">
              <w:rPr>
                <w:rFonts w:ascii="Arial" w:hAnsi="Arial"/>
                <w:sz w:val="20"/>
                <w:szCs w:val="20"/>
                <w:lang w:val="en-GB"/>
              </w:rPr>
              <w:t>by</w:t>
            </w:r>
            <w:r w:rsidRPr="000A473A">
              <w:rPr>
                <w:rFonts w:ascii="Arial" w:hAnsi="Arial"/>
                <w:sz w:val="20"/>
                <w:szCs w:val="20"/>
                <w:lang w:val="en-GB"/>
              </w:rPr>
              <w:t xml:space="preserve"> SIB26</w:t>
            </w:r>
            <w:r w:rsidR="00DA2F6C">
              <w:rPr>
                <w:rFonts w:ascii="Arial" w:hAnsi="Arial"/>
                <w:sz w:val="20"/>
                <w:szCs w:val="20"/>
                <w:lang w:val="en-GB"/>
              </w:rPr>
              <w:t xml:space="preserve"> according to TS 38.331</w:t>
            </w:r>
            <w:r w:rsidRPr="000A473A">
              <w:rPr>
                <w:rFonts w:ascii="Arial" w:hAnsi="Arial"/>
                <w:sz w:val="20"/>
                <w:szCs w:val="20"/>
                <w:lang w:val="en-GB"/>
              </w:rPr>
              <w:t xml:space="preserve">. </w:t>
            </w:r>
          </w:p>
          <w:p w14:paraId="43E37764" w14:textId="401E9F74" w:rsidR="00C0646C" w:rsidRDefault="0076331B" w:rsidP="0076331B">
            <w:pPr>
              <w:pStyle w:val="ListParagraph"/>
              <w:numPr>
                <w:ilvl w:val="0"/>
                <w:numId w:val="12"/>
              </w:numPr>
              <w:overflowPunct/>
              <w:autoSpaceDE/>
              <w:autoSpaceDN/>
              <w:adjustRightInd/>
              <w:spacing w:afterLines="50" w:after="120"/>
              <w:rPr>
                <w:rFonts w:ascii="Arial" w:eastAsia="Malgun Gothic" w:hAnsi="Arial"/>
                <w:sz w:val="20"/>
                <w:szCs w:val="20"/>
                <w:lang w:val="en-GB"/>
              </w:rPr>
            </w:pPr>
            <w:r>
              <w:rPr>
                <w:rFonts w:ascii="Arial" w:hAnsi="Arial"/>
                <w:sz w:val="20"/>
                <w:szCs w:val="20"/>
                <w:lang w:val="en-GB"/>
              </w:rPr>
              <w:t>F</w:t>
            </w:r>
            <w:r>
              <w:rPr>
                <w:rFonts w:ascii="Arial" w:hAnsi="Arial" w:hint="eastAsia"/>
                <w:sz w:val="20"/>
                <w:szCs w:val="20"/>
                <w:lang w:val="en-GB"/>
              </w:rPr>
              <w:t>or t</w:t>
            </w:r>
            <w:r w:rsidR="00DE1F03">
              <w:rPr>
                <w:rFonts w:ascii="Arial" w:eastAsia="Malgun Gothic" w:hAnsi="Arial"/>
                <w:sz w:val="20"/>
                <w:szCs w:val="20"/>
                <w:lang w:val="en-GB"/>
              </w:rPr>
              <w:t xml:space="preserve">he </w:t>
            </w:r>
            <w:r w:rsidR="00DE1F03" w:rsidRPr="006A6119">
              <w:rPr>
                <w:rFonts w:ascii="Arial" w:eastAsia="Malgun Gothic" w:hAnsi="Arial"/>
                <w:i/>
                <w:iCs/>
                <w:sz w:val="20"/>
                <w:szCs w:val="20"/>
                <w:lang w:val="en-GB"/>
              </w:rPr>
              <w:t>paging ad</w:t>
            </w:r>
            <w:r w:rsidR="008137E2" w:rsidRPr="006A6119">
              <w:rPr>
                <w:rFonts w:ascii="Arial" w:eastAsia="Malgun Gothic" w:hAnsi="Arial"/>
                <w:i/>
                <w:iCs/>
                <w:sz w:val="20"/>
                <w:szCs w:val="20"/>
                <w:lang w:val="en-GB"/>
              </w:rPr>
              <w:t xml:space="preserve">aptation </w:t>
            </w:r>
            <w:r w:rsidR="001C4695" w:rsidRPr="006A6119">
              <w:rPr>
                <w:rFonts w:ascii="Arial" w:eastAsia="Malgun Gothic" w:hAnsi="Arial"/>
                <w:i/>
                <w:iCs/>
                <w:sz w:val="20"/>
                <w:szCs w:val="20"/>
                <w:lang w:val="en-GB"/>
              </w:rPr>
              <w:t>Indication</w:t>
            </w:r>
            <w:r w:rsidR="001C4695">
              <w:rPr>
                <w:rFonts w:ascii="Arial" w:eastAsia="Malgun Gothic" w:hAnsi="Arial"/>
                <w:sz w:val="20"/>
                <w:szCs w:val="20"/>
                <w:lang w:val="en-GB"/>
              </w:rPr>
              <w:t xml:space="preserve"> </w:t>
            </w:r>
            <w:r w:rsidR="006A3420">
              <w:rPr>
                <w:rFonts w:ascii="Arial" w:eastAsia="Malgun Gothic" w:hAnsi="Arial"/>
                <w:sz w:val="20"/>
                <w:szCs w:val="20"/>
                <w:lang w:val="en-GB"/>
              </w:rPr>
              <w:t>IE</w:t>
            </w:r>
            <w:r w:rsidR="00FF6D5B">
              <w:rPr>
                <w:rFonts w:ascii="Arial" w:eastAsiaTheme="minorEastAsia" w:hAnsi="Arial" w:hint="eastAsia"/>
                <w:sz w:val="20"/>
                <w:szCs w:val="20"/>
                <w:lang w:val="en-GB"/>
              </w:rPr>
              <w:t>,</w:t>
            </w:r>
            <w:r w:rsidR="006A3420">
              <w:rPr>
                <w:rFonts w:ascii="Arial" w:eastAsia="Malgun Gothic" w:hAnsi="Arial"/>
                <w:sz w:val="20"/>
                <w:szCs w:val="20"/>
                <w:lang w:val="en-GB"/>
              </w:rPr>
              <w:t xml:space="preserve"> </w:t>
            </w:r>
            <w:r w:rsidR="001B4605">
              <w:rPr>
                <w:rFonts w:ascii="Arial" w:eastAsia="Malgun Gothic" w:hAnsi="Arial"/>
                <w:sz w:val="20"/>
                <w:szCs w:val="20"/>
                <w:lang w:val="en-GB"/>
              </w:rPr>
              <w:t>the ASN</w:t>
            </w:r>
            <w:r w:rsidR="000113B9">
              <w:rPr>
                <w:rFonts w:ascii="Arial" w:eastAsiaTheme="minorEastAsia" w:hAnsi="Arial" w:hint="eastAsia"/>
                <w:sz w:val="20"/>
                <w:szCs w:val="20"/>
                <w:lang w:val="en-GB"/>
              </w:rPr>
              <w:t xml:space="preserve">.1 </w:t>
            </w:r>
            <w:r w:rsidR="0029699A">
              <w:rPr>
                <w:rFonts w:ascii="Arial" w:eastAsia="Malgun Gothic" w:hAnsi="Arial"/>
                <w:sz w:val="20"/>
                <w:szCs w:val="20"/>
                <w:lang w:val="en-GB"/>
              </w:rPr>
              <w:t>s</w:t>
            </w:r>
            <w:r w:rsidR="00EC121A">
              <w:rPr>
                <w:rFonts w:ascii="Arial" w:eastAsia="Malgun Gothic" w:hAnsi="Arial"/>
                <w:sz w:val="20"/>
                <w:szCs w:val="20"/>
                <w:lang w:val="en-GB"/>
              </w:rPr>
              <w:t xml:space="preserve">hould be </w:t>
            </w:r>
            <w:r w:rsidR="0034126D">
              <w:rPr>
                <w:rFonts w:ascii="Arial" w:eastAsia="Malgun Gothic" w:hAnsi="Arial"/>
                <w:sz w:val="20"/>
                <w:szCs w:val="20"/>
                <w:lang w:val="en-GB"/>
              </w:rPr>
              <w:t xml:space="preserve">corrected to have </w:t>
            </w:r>
            <w:r w:rsidR="00453069">
              <w:rPr>
                <w:rFonts w:ascii="Arial" w:eastAsia="Malgun Gothic" w:hAnsi="Arial"/>
                <w:sz w:val="20"/>
                <w:szCs w:val="20"/>
                <w:lang w:val="en-GB"/>
              </w:rPr>
              <w:t>enumerated</w:t>
            </w:r>
            <w:r w:rsidR="0034126D">
              <w:rPr>
                <w:rFonts w:ascii="Arial" w:eastAsia="Malgun Gothic" w:hAnsi="Arial"/>
                <w:sz w:val="20"/>
                <w:szCs w:val="20"/>
                <w:lang w:val="en-GB"/>
              </w:rPr>
              <w:t xml:space="preserve"> value “supported”</w:t>
            </w:r>
            <w:r w:rsidR="004C67D9">
              <w:rPr>
                <w:rFonts w:ascii="Arial" w:eastAsia="Malgun Gothic" w:hAnsi="Arial"/>
                <w:sz w:val="20"/>
                <w:szCs w:val="20"/>
                <w:lang w:val="en-GB"/>
              </w:rPr>
              <w:t xml:space="preserve">. </w:t>
            </w:r>
          </w:p>
          <w:p w14:paraId="2AFD33CF" w14:textId="5950F258" w:rsidR="007C1FAF" w:rsidRPr="00004210" w:rsidRDefault="000A4791"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Pr>
                <w:rFonts w:ascii="Arial" w:eastAsiaTheme="minorEastAsia" w:hAnsi="Arial" w:hint="eastAsia"/>
                <w:sz w:val="20"/>
                <w:szCs w:val="20"/>
                <w:lang w:val="en-GB"/>
              </w:rPr>
              <w:t xml:space="preserve">For </w:t>
            </w:r>
            <w:r w:rsidR="00B16843">
              <w:rPr>
                <w:rFonts w:ascii="Arial" w:eastAsiaTheme="minorEastAsia" w:hAnsi="Arial" w:hint="eastAsia"/>
                <w:sz w:val="20"/>
                <w:szCs w:val="20"/>
                <w:lang w:val="en-GB"/>
              </w:rPr>
              <w:t xml:space="preserve">the </w:t>
            </w:r>
            <w:r w:rsidR="00BE298B" w:rsidRPr="00BE298B">
              <w:rPr>
                <w:rFonts w:ascii="Arial" w:eastAsiaTheme="minorEastAsia" w:hAnsi="Arial"/>
                <w:i/>
                <w:iCs/>
                <w:sz w:val="20"/>
                <w:szCs w:val="20"/>
                <w:lang w:val="en-GB"/>
              </w:rPr>
              <w:t>On-demand SIB1 Cell</w:t>
            </w:r>
            <w:r w:rsidR="00EF547A">
              <w:rPr>
                <w:rFonts w:ascii="Arial" w:eastAsiaTheme="minorEastAsia" w:hAnsi="Arial" w:hint="eastAsia"/>
                <w:sz w:val="20"/>
                <w:szCs w:val="20"/>
                <w:lang w:val="en-GB"/>
              </w:rPr>
              <w:t xml:space="preserve"> IE, the ASN.1</w:t>
            </w:r>
            <w:r w:rsidR="00C37D80">
              <w:rPr>
                <w:rFonts w:ascii="Arial" w:eastAsiaTheme="minorEastAsia" w:hAnsi="Arial" w:hint="eastAsia"/>
                <w:sz w:val="20"/>
                <w:szCs w:val="20"/>
                <w:lang w:val="en-GB"/>
              </w:rPr>
              <w:t xml:space="preserve"> needs to be corrected </w:t>
            </w:r>
            <w:r w:rsidR="00070DDB">
              <w:rPr>
                <w:rFonts w:ascii="Arial" w:eastAsiaTheme="minorEastAsia" w:hAnsi="Arial" w:hint="eastAsia"/>
                <w:sz w:val="20"/>
                <w:szCs w:val="20"/>
                <w:lang w:val="en-GB"/>
              </w:rPr>
              <w:t xml:space="preserve">to have </w:t>
            </w:r>
            <w:r w:rsidR="00535528">
              <w:rPr>
                <w:rFonts w:ascii="Arial" w:eastAsiaTheme="minorEastAsia" w:hAnsi="Arial" w:hint="eastAsia"/>
                <w:sz w:val="20"/>
                <w:szCs w:val="20"/>
                <w:lang w:val="en-GB"/>
              </w:rPr>
              <w:t>sequence</w:t>
            </w:r>
            <w:r w:rsidR="00A05191">
              <w:rPr>
                <w:rFonts w:ascii="Arial" w:eastAsiaTheme="minorEastAsia" w:hAnsi="Arial" w:hint="eastAsia"/>
                <w:sz w:val="20"/>
                <w:szCs w:val="20"/>
                <w:lang w:val="en-GB"/>
              </w:rPr>
              <w:t xml:space="preserve"> </w:t>
            </w:r>
            <w:r w:rsidR="00A05191">
              <w:rPr>
                <w:rFonts w:ascii="Arial" w:eastAsiaTheme="minorEastAsia" w:hAnsi="Arial"/>
                <w:sz w:val="20"/>
                <w:szCs w:val="20"/>
                <w:lang w:val="en-GB"/>
              </w:rPr>
              <w:t>structure</w:t>
            </w:r>
            <w:r w:rsidR="00A05191">
              <w:rPr>
                <w:rFonts w:ascii="Arial" w:eastAsiaTheme="minorEastAsia" w:hAnsi="Arial" w:hint="eastAsia"/>
                <w:sz w:val="20"/>
                <w:szCs w:val="20"/>
                <w:lang w:val="en-GB"/>
              </w:rPr>
              <w:t xml:space="preserve">. </w:t>
            </w:r>
          </w:p>
          <w:p w14:paraId="46917ECB" w14:textId="5489CDB0" w:rsidR="00B07C4F" w:rsidRPr="000A473A" w:rsidRDefault="00656F52"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Pr>
                <w:rFonts w:ascii="Arial" w:eastAsia="Malgun Gothic" w:hAnsi="Arial"/>
                <w:sz w:val="20"/>
                <w:szCs w:val="20"/>
                <w:lang w:val="en-GB"/>
              </w:rPr>
              <w:t xml:space="preserve">The </w:t>
            </w:r>
            <w:r w:rsidR="005D4DC7">
              <w:rPr>
                <w:rFonts w:ascii="Arial" w:eastAsiaTheme="minorEastAsia" w:hAnsi="Arial" w:hint="eastAsia"/>
                <w:sz w:val="20"/>
                <w:szCs w:val="20"/>
                <w:lang w:val="en-GB"/>
              </w:rPr>
              <w:t>a</w:t>
            </w:r>
            <w:r w:rsidR="00175858" w:rsidRPr="00175858">
              <w:rPr>
                <w:rFonts w:ascii="Arial" w:eastAsia="Malgun Gothic" w:hAnsi="Arial"/>
                <w:sz w:val="20"/>
                <w:szCs w:val="20"/>
                <w:lang w:val="en-GB"/>
              </w:rPr>
              <w:t>bbreviation</w:t>
            </w:r>
            <w:r w:rsidR="00014E82">
              <w:rPr>
                <w:rFonts w:ascii="Arial" w:eastAsia="Malgun Gothic" w:hAnsi="Arial"/>
                <w:sz w:val="20"/>
                <w:szCs w:val="20"/>
                <w:lang w:val="en-GB"/>
              </w:rPr>
              <w:t xml:space="preserve"> of OD-SIB1 </w:t>
            </w:r>
            <w:r w:rsidR="00927C6B">
              <w:rPr>
                <w:rFonts w:ascii="Arial" w:eastAsia="Malgun Gothic" w:hAnsi="Arial"/>
                <w:sz w:val="20"/>
                <w:szCs w:val="20"/>
                <w:lang w:val="en-GB"/>
              </w:rPr>
              <w:t xml:space="preserve">is missing </w:t>
            </w:r>
            <w:r w:rsidR="004B6266">
              <w:rPr>
                <w:rFonts w:ascii="Arial" w:eastAsia="Malgun Gothic" w:hAnsi="Arial"/>
                <w:sz w:val="20"/>
                <w:szCs w:val="20"/>
                <w:lang w:val="en-GB"/>
              </w:rPr>
              <w:t>while</w:t>
            </w:r>
            <w:r w:rsidR="00BF3D96">
              <w:rPr>
                <w:rFonts w:ascii="Arial" w:eastAsia="Malgun Gothic" w:hAnsi="Arial"/>
                <w:sz w:val="20"/>
                <w:szCs w:val="20"/>
                <w:lang w:val="en-GB"/>
              </w:rPr>
              <w:t xml:space="preserve"> </w:t>
            </w:r>
            <w:r w:rsidR="005640A0">
              <w:rPr>
                <w:rFonts w:ascii="Arial" w:eastAsia="Malgun Gothic" w:hAnsi="Arial"/>
                <w:sz w:val="20"/>
                <w:szCs w:val="20"/>
                <w:lang w:val="en-GB"/>
              </w:rPr>
              <w:t xml:space="preserve">the </w:t>
            </w:r>
            <w:r w:rsidR="005C1CB1" w:rsidRPr="005C1CB1">
              <w:rPr>
                <w:rFonts w:ascii="Arial" w:eastAsia="Malgun Gothic" w:hAnsi="Arial"/>
                <w:sz w:val="20"/>
                <w:szCs w:val="20"/>
                <w:lang w:val="en-GB"/>
              </w:rPr>
              <w:t>OD-SIB1-Config IE</w:t>
            </w:r>
            <w:r w:rsidR="009249DB">
              <w:rPr>
                <w:rFonts w:ascii="Arial" w:eastAsia="Malgun Gothic" w:hAnsi="Arial"/>
                <w:sz w:val="20"/>
                <w:szCs w:val="20"/>
                <w:lang w:val="en-GB"/>
              </w:rPr>
              <w:t xml:space="preserve"> is referred.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5DEE54A" w14:textId="718472AF" w:rsidR="008B3ED6" w:rsidRPr="00193E1E" w:rsidRDefault="00F42BBD" w:rsidP="00440117">
            <w:pPr>
              <w:pStyle w:val="ListParagraph"/>
              <w:numPr>
                <w:ilvl w:val="0"/>
                <w:numId w:val="11"/>
              </w:numPr>
              <w:overflowPunct/>
              <w:autoSpaceDE/>
              <w:autoSpaceDN/>
              <w:adjustRightInd/>
              <w:rPr>
                <w:rFonts w:ascii="Arial" w:hAnsi="Arial"/>
                <w:sz w:val="20"/>
                <w:szCs w:val="20"/>
                <w:lang w:val="en-GB"/>
              </w:rPr>
            </w:pPr>
            <w:r>
              <w:rPr>
                <w:rFonts w:ascii="Arial" w:hAnsi="Arial"/>
                <w:sz w:val="20"/>
                <w:szCs w:val="20"/>
                <w:lang w:val="en-GB"/>
              </w:rPr>
              <w:t>Update the r</w:t>
            </w:r>
            <w:r w:rsidR="001B06F5">
              <w:rPr>
                <w:rFonts w:ascii="Arial" w:hAnsi="Arial"/>
                <w:sz w:val="20"/>
                <w:szCs w:val="20"/>
                <w:lang w:val="en-GB"/>
              </w:rPr>
              <w:t>efer</w:t>
            </w:r>
            <w:r>
              <w:rPr>
                <w:rFonts w:ascii="Arial" w:hAnsi="Arial"/>
                <w:sz w:val="20"/>
                <w:szCs w:val="20"/>
                <w:lang w:val="en-GB"/>
              </w:rPr>
              <w:t xml:space="preserve">ence </w:t>
            </w:r>
            <w:r w:rsidR="00CB653B">
              <w:rPr>
                <w:rFonts w:ascii="Arial" w:hAnsi="Arial"/>
                <w:sz w:val="20"/>
                <w:szCs w:val="20"/>
                <w:lang w:val="en-GB"/>
              </w:rPr>
              <w:t xml:space="preserve">for the </w:t>
            </w:r>
            <w:r w:rsidR="007961B5" w:rsidRPr="00193E1E">
              <w:rPr>
                <w:rFonts w:ascii="Arial" w:hAnsi="Arial"/>
                <w:sz w:val="20"/>
                <w:szCs w:val="20"/>
                <w:lang w:val="en-GB"/>
              </w:rPr>
              <w:t>On-demand SIB1 Config IE</w:t>
            </w:r>
            <w:r w:rsidR="007961B5">
              <w:rPr>
                <w:rFonts w:ascii="Arial" w:hAnsi="Arial"/>
                <w:sz w:val="20"/>
                <w:szCs w:val="20"/>
                <w:lang w:val="en-GB"/>
              </w:rPr>
              <w:t xml:space="preserve"> </w:t>
            </w:r>
            <w:r w:rsidR="001B06F5">
              <w:rPr>
                <w:rFonts w:ascii="Arial" w:hAnsi="Arial"/>
                <w:sz w:val="20"/>
                <w:szCs w:val="20"/>
                <w:lang w:val="en-GB"/>
              </w:rPr>
              <w:t>to the</w:t>
            </w:r>
            <w:r w:rsidR="001B06F5">
              <w:t xml:space="preserve"> </w:t>
            </w:r>
            <w:r w:rsidR="001B06F5" w:rsidRPr="001B06F5">
              <w:rPr>
                <w:rFonts w:ascii="Arial" w:hAnsi="Arial"/>
                <w:sz w:val="20"/>
                <w:szCs w:val="20"/>
                <w:lang w:val="en-GB"/>
              </w:rPr>
              <w:t>OD-SIB1-Config IE</w:t>
            </w:r>
            <w:r w:rsidR="00132910">
              <w:rPr>
                <w:rFonts w:ascii="Arial" w:hAnsi="Arial" w:hint="eastAsia"/>
                <w:sz w:val="20"/>
                <w:szCs w:val="20"/>
                <w:lang w:val="en-GB"/>
              </w:rPr>
              <w:t xml:space="preserve"> defined in RRC</w:t>
            </w:r>
            <w:r w:rsidR="001B06F5">
              <w:rPr>
                <w:rFonts w:ascii="Arial" w:hAnsi="Arial"/>
                <w:sz w:val="20"/>
                <w:szCs w:val="20"/>
                <w:lang w:val="en-GB"/>
              </w:rPr>
              <w:t xml:space="preserve">. </w:t>
            </w:r>
          </w:p>
          <w:p w14:paraId="7C3A3C32" w14:textId="48A38240" w:rsidR="00A31505" w:rsidRPr="00193E1E" w:rsidRDefault="00A31505" w:rsidP="00440117">
            <w:pPr>
              <w:pStyle w:val="ListParagraph"/>
              <w:numPr>
                <w:ilvl w:val="0"/>
                <w:numId w:val="11"/>
              </w:numPr>
              <w:overflowPunct/>
              <w:autoSpaceDE/>
              <w:autoSpaceDN/>
              <w:adjustRightInd/>
              <w:rPr>
                <w:rFonts w:ascii="Arial" w:hAnsi="Arial"/>
                <w:sz w:val="20"/>
                <w:szCs w:val="20"/>
                <w:lang w:val="en-GB"/>
              </w:rPr>
            </w:pPr>
            <w:r w:rsidRPr="00193E1E">
              <w:rPr>
                <w:rFonts w:ascii="Arial" w:hAnsi="Arial"/>
                <w:sz w:val="20"/>
                <w:szCs w:val="20"/>
                <w:lang w:val="en-GB"/>
              </w:rPr>
              <w:t xml:space="preserve">The </w:t>
            </w:r>
            <w:proofErr w:type="spellStart"/>
            <w:r w:rsidRPr="00193E1E">
              <w:rPr>
                <w:rFonts w:ascii="Arial" w:hAnsi="Arial"/>
                <w:sz w:val="20"/>
                <w:szCs w:val="20"/>
                <w:lang w:val="en-GB"/>
              </w:rPr>
              <w:t>SIBx</w:t>
            </w:r>
            <w:proofErr w:type="spellEnd"/>
            <w:r w:rsidRPr="00193E1E">
              <w:rPr>
                <w:rFonts w:ascii="Arial" w:hAnsi="Arial"/>
                <w:sz w:val="20"/>
                <w:szCs w:val="20"/>
                <w:lang w:val="en-GB"/>
              </w:rPr>
              <w:t xml:space="preserve"> </w:t>
            </w:r>
            <w:r w:rsidR="00C13726" w:rsidRPr="00193E1E">
              <w:rPr>
                <w:rFonts w:ascii="Arial" w:hAnsi="Arial"/>
                <w:sz w:val="20"/>
                <w:szCs w:val="20"/>
                <w:lang w:val="en-GB"/>
              </w:rPr>
              <w:t>is</w:t>
            </w:r>
            <w:r w:rsidRPr="00193E1E">
              <w:rPr>
                <w:rFonts w:ascii="Arial" w:hAnsi="Arial"/>
                <w:sz w:val="20"/>
                <w:szCs w:val="20"/>
                <w:lang w:val="en-GB"/>
              </w:rPr>
              <w:t xml:space="preserve"> replaced </w:t>
            </w:r>
            <w:r w:rsidR="00335DC9" w:rsidRPr="00193E1E">
              <w:rPr>
                <w:rFonts w:ascii="Arial" w:hAnsi="Arial"/>
                <w:sz w:val="20"/>
                <w:szCs w:val="20"/>
                <w:lang w:val="en-GB"/>
              </w:rPr>
              <w:t>by</w:t>
            </w:r>
            <w:r w:rsidRPr="00193E1E">
              <w:rPr>
                <w:rFonts w:ascii="Arial" w:hAnsi="Arial"/>
                <w:sz w:val="20"/>
                <w:szCs w:val="20"/>
                <w:lang w:val="en-GB"/>
              </w:rPr>
              <w:t xml:space="preserve"> SIB26.</w:t>
            </w:r>
          </w:p>
          <w:p w14:paraId="524D9758" w14:textId="7A56CBC2" w:rsidR="00C2126F" w:rsidRDefault="00004210" w:rsidP="007806AC">
            <w:pPr>
              <w:pStyle w:val="ListParagraph"/>
              <w:numPr>
                <w:ilvl w:val="0"/>
                <w:numId w:val="11"/>
              </w:numPr>
              <w:overflowPunct/>
              <w:autoSpaceDE/>
              <w:autoSpaceDN/>
              <w:adjustRightInd/>
              <w:rPr>
                <w:rFonts w:ascii="Arial" w:hAnsi="Arial"/>
                <w:sz w:val="20"/>
                <w:szCs w:val="20"/>
                <w:lang w:val="en-GB"/>
              </w:rPr>
            </w:pPr>
            <w:r>
              <w:rPr>
                <w:rFonts w:ascii="Arial" w:hAnsi="Arial" w:hint="eastAsia"/>
                <w:sz w:val="20"/>
                <w:szCs w:val="20"/>
                <w:lang w:val="en-GB"/>
              </w:rPr>
              <w:t>Correct</w:t>
            </w:r>
            <w:r w:rsidR="00C2126F">
              <w:rPr>
                <w:rFonts w:ascii="Arial" w:hAnsi="Arial"/>
                <w:sz w:val="20"/>
                <w:szCs w:val="20"/>
                <w:lang w:val="en-GB"/>
              </w:rPr>
              <w:t xml:space="preserve"> </w:t>
            </w:r>
            <w:r w:rsidR="00055A15">
              <w:rPr>
                <w:rFonts w:ascii="Arial" w:hAnsi="Arial" w:hint="eastAsia"/>
                <w:sz w:val="20"/>
                <w:szCs w:val="20"/>
                <w:lang w:val="en-GB"/>
              </w:rPr>
              <w:t xml:space="preserve">the </w:t>
            </w:r>
            <w:r w:rsidR="00C2126F" w:rsidRPr="00B51ADF">
              <w:rPr>
                <w:rFonts w:ascii="Arial" w:hAnsi="Arial"/>
                <w:i/>
                <w:iCs/>
                <w:sz w:val="20"/>
                <w:szCs w:val="20"/>
                <w:lang w:val="en-GB"/>
              </w:rPr>
              <w:t>paging adaptation indication</w:t>
            </w:r>
            <w:r w:rsidR="00C2126F">
              <w:rPr>
                <w:rFonts w:ascii="Arial" w:hAnsi="Arial"/>
                <w:sz w:val="20"/>
                <w:szCs w:val="20"/>
                <w:lang w:val="en-GB"/>
              </w:rPr>
              <w:t xml:space="preserve"> IE</w:t>
            </w:r>
            <w:r w:rsidR="00222BFB">
              <w:rPr>
                <w:rFonts w:ascii="Arial" w:hAnsi="Arial" w:hint="eastAsia"/>
                <w:sz w:val="20"/>
                <w:szCs w:val="20"/>
                <w:lang w:val="en-GB"/>
              </w:rPr>
              <w:t xml:space="preserve"> in ASN.1</w:t>
            </w:r>
            <w:r w:rsidR="00C2126F">
              <w:rPr>
                <w:rFonts w:ascii="Arial" w:hAnsi="Arial"/>
                <w:sz w:val="20"/>
                <w:szCs w:val="20"/>
                <w:lang w:val="en-GB"/>
              </w:rPr>
              <w:t xml:space="preserve">. </w:t>
            </w:r>
          </w:p>
          <w:p w14:paraId="0956B984" w14:textId="588445CD" w:rsidR="00B74D59" w:rsidRDefault="00B74D59" w:rsidP="007806AC">
            <w:pPr>
              <w:pStyle w:val="ListParagraph"/>
              <w:numPr>
                <w:ilvl w:val="0"/>
                <w:numId w:val="11"/>
              </w:numPr>
              <w:overflowPunct/>
              <w:autoSpaceDE/>
              <w:autoSpaceDN/>
              <w:adjustRightInd/>
              <w:rPr>
                <w:rFonts w:ascii="Arial" w:hAnsi="Arial"/>
                <w:sz w:val="20"/>
                <w:szCs w:val="20"/>
                <w:lang w:val="en-GB"/>
              </w:rPr>
            </w:pPr>
            <w:r>
              <w:rPr>
                <w:rFonts w:ascii="Arial" w:hAnsi="Arial" w:hint="eastAsia"/>
                <w:sz w:val="20"/>
                <w:szCs w:val="20"/>
                <w:lang w:val="en-GB"/>
              </w:rPr>
              <w:t xml:space="preserve">Correct the </w:t>
            </w:r>
            <w:r w:rsidR="000036A4" w:rsidRPr="00B51ADF">
              <w:rPr>
                <w:rFonts w:ascii="Arial" w:eastAsiaTheme="minorEastAsia" w:hAnsi="Arial"/>
                <w:i/>
                <w:iCs/>
                <w:sz w:val="20"/>
                <w:szCs w:val="20"/>
                <w:lang w:val="en-GB"/>
              </w:rPr>
              <w:t>On-demand SIB1 Cell</w:t>
            </w:r>
            <w:r w:rsidR="00E86011">
              <w:rPr>
                <w:rFonts w:ascii="Arial" w:eastAsiaTheme="minorEastAsia" w:hAnsi="Arial" w:hint="eastAsia"/>
                <w:sz w:val="20"/>
                <w:szCs w:val="20"/>
                <w:lang w:val="en-GB"/>
              </w:rPr>
              <w:t xml:space="preserve"> IE</w:t>
            </w:r>
            <w:r w:rsidR="00011079">
              <w:rPr>
                <w:rFonts w:ascii="Arial" w:eastAsiaTheme="minorEastAsia" w:hAnsi="Arial" w:hint="eastAsia"/>
                <w:sz w:val="20"/>
                <w:szCs w:val="20"/>
                <w:lang w:val="en-GB"/>
              </w:rPr>
              <w:t xml:space="preserve"> in ASN.1</w:t>
            </w:r>
          </w:p>
          <w:p w14:paraId="680A9AEC" w14:textId="5066048C" w:rsidR="00DA3AF3" w:rsidRPr="00440117" w:rsidRDefault="00DA3AF3" w:rsidP="007806AC">
            <w:pPr>
              <w:pStyle w:val="ListParagraph"/>
              <w:numPr>
                <w:ilvl w:val="0"/>
                <w:numId w:val="11"/>
              </w:numPr>
              <w:overflowPunct/>
              <w:autoSpaceDE/>
              <w:autoSpaceDN/>
              <w:adjustRightInd/>
              <w:rPr>
                <w:rFonts w:ascii="Arial" w:hAnsi="Arial"/>
                <w:sz w:val="20"/>
                <w:szCs w:val="20"/>
                <w:lang w:val="en-GB"/>
              </w:rPr>
            </w:pPr>
            <w:r>
              <w:rPr>
                <w:rFonts w:ascii="Arial" w:hAnsi="Arial"/>
                <w:sz w:val="20"/>
                <w:szCs w:val="20"/>
                <w:lang w:val="en-GB"/>
              </w:rPr>
              <w:t>Add abbreviation for OD-SIB1</w:t>
            </w:r>
            <w:r w:rsidR="00327E6E">
              <w:rPr>
                <w:rFonts w:ascii="Arial" w:hAnsi="Arial"/>
                <w:sz w:val="20"/>
                <w:szCs w:val="20"/>
                <w:lang w:val="en-GB"/>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2A41F4" w:rsidRPr="005159C2" w14:paraId="5E522ADD" w14:textId="77777777" w:rsidTr="00367EC1">
        <w:tc>
          <w:tcPr>
            <w:tcW w:w="2694" w:type="dxa"/>
            <w:gridSpan w:val="2"/>
            <w:tcBorders>
              <w:left w:val="single" w:sz="4" w:space="0" w:color="auto"/>
              <w:bottom w:val="single" w:sz="4" w:space="0" w:color="auto"/>
            </w:tcBorders>
          </w:tcPr>
          <w:p w14:paraId="707D960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15796D1" w:rsidR="002A41F4" w:rsidRPr="005159C2" w:rsidRDefault="002A41F4" w:rsidP="002A41F4">
            <w:pPr>
              <w:overflowPunct/>
              <w:autoSpaceDE/>
              <w:autoSpaceDN/>
              <w:adjustRightInd/>
              <w:spacing w:afterLines="50" w:after="120"/>
              <w:jc w:val="both"/>
              <w:rPr>
                <w:rFonts w:ascii="Arial" w:hAnsi="Arial"/>
                <w:noProof/>
                <w:lang w:eastAsia="zh-CN"/>
              </w:rPr>
            </w:pPr>
            <w:r>
              <w:rPr>
                <w:rFonts w:ascii="Arial" w:hAnsi="Arial"/>
                <w:noProof/>
                <w:lang w:eastAsia="zh-CN"/>
              </w:rPr>
              <w:t>Those issues mentioned above exist</w:t>
            </w:r>
            <w:r w:rsidR="000D558A">
              <w:rPr>
                <w:rFonts w:ascii="Arial" w:hAnsi="Arial"/>
                <w:noProof/>
                <w:lang w:eastAsia="zh-CN"/>
              </w:rPr>
              <w:t xml:space="preserve">, which results at </w:t>
            </w:r>
            <w:r w:rsidR="00533F00" w:rsidRPr="00533F00">
              <w:rPr>
                <w:rFonts w:ascii="Arial" w:hAnsi="Arial"/>
                <w:noProof/>
                <w:lang w:eastAsia="zh-CN"/>
              </w:rPr>
              <w:t>defective</w:t>
            </w:r>
            <w:r w:rsidR="00E374B2">
              <w:rPr>
                <w:rFonts w:ascii="Arial" w:hAnsi="Arial"/>
                <w:noProof/>
                <w:lang w:eastAsia="zh-CN"/>
              </w:rPr>
              <w:t xml:space="preserve"> specification. </w:t>
            </w:r>
          </w:p>
        </w:tc>
      </w:tr>
      <w:tr w:rsidR="002A41F4" w:rsidRPr="005159C2" w14:paraId="22ED16FC" w14:textId="77777777" w:rsidTr="00367EC1">
        <w:tc>
          <w:tcPr>
            <w:tcW w:w="2694" w:type="dxa"/>
            <w:gridSpan w:val="2"/>
          </w:tcPr>
          <w:p w14:paraId="11433974"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4D6FEA9F" w14:textId="77777777" w:rsidTr="00367EC1">
        <w:tc>
          <w:tcPr>
            <w:tcW w:w="2694" w:type="dxa"/>
            <w:gridSpan w:val="2"/>
            <w:tcBorders>
              <w:top w:val="single" w:sz="4" w:space="0" w:color="auto"/>
              <w:left w:val="single" w:sz="4" w:space="0" w:color="auto"/>
            </w:tcBorders>
          </w:tcPr>
          <w:p w14:paraId="7C978C66"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4876C2F" w:rsidR="002A41F4" w:rsidRPr="005159C2" w:rsidRDefault="009E6DF3" w:rsidP="002A41F4">
            <w:pPr>
              <w:overflowPunct/>
              <w:autoSpaceDE/>
              <w:autoSpaceDN/>
              <w:adjustRightInd/>
              <w:spacing w:after="0"/>
              <w:ind w:left="100"/>
              <w:rPr>
                <w:rFonts w:ascii="Arial" w:hAnsi="Arial"/>
                <w:noProof/>
              </w:rPr>
            </w:pPr>
            <w:r>
              <w:rPr>
                <w:rFonts w:ascii="Arial" w:hAnsi="Arial"/>
                <w:noProof/>
              </w:rPr>
              <w:t xml:space="preserve">3.2, </w:t>
            </w:r>
            <w:r w:rsidR="002A41F4">
              <w:rPr>
                <w:rFonts w:ascii="Arial" w:hAnsi="Arial"/>
                <w:noProof/>
              </w:rPr>
              <w:t>9.3.1.10</w:t>
            </w:r>
            <w:r w:rsidR="00D13F29">
              <w:rPr>
                <w:rFonts w:ascii="Arial" w:hAnsi="Arial"/>
                <w:noProof/>
              </w:rPr>
              <w:t>, 9.4.5</w:t>
            </w:r>
          </w:p>
        </w:tc>
      </w:tr>
      <w:tr w:rsidR="002A41F4" w:rsidRPr="005159C2" w14:paraId="42D1DEC6" w14:textId="77777777" w:rsidTr="00367EC1">
        <w:tc>
          <w:tcPr>
            <w:tcW w:w="2694" w:type="dxa"/>
            <w:gridSpan w:val="2"/>
            <w:tcBorders>
              <w:left w:val="single" w:sz="4" w:space="0" w:color="auto"/>
            </w:tcBorders>
          </w:tcPr>
          <w:p w14:paraId="5988B3B8"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7FAA8327" w14:textId="77777777" w:rsidTr="00367EC1">
        <w:tc>
          <w:tcPr>
            <w:tcW w:w="2694" w:type="dxa"/>
            <w:gridSpan w:val="2"/>
            <w:tcBorders>
              <w:left w:val="single" w:sz="4" w:space="0" w:color="auto"/>
            </w:tcBorders>
          </w:tcPr>
          <w:p w14:paraId="085C34C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2A41F4" w:rsidRPr="005159C2" w:rsidRDefault="002A41F4" w:rsidP="002A41F4">
            <w:pPr>
              <w:overflowPunct/>
              <w:autoSpaceDE/>
              <w:autoSpaceDN/>
              <w:adjustRightInd/>
              <w:spacing w:after="0"/>
              <w:ind w:left="99"/>
              <w:rPr>
                <w:rFonts w:ascii="Arial" w:hAnsi="Arial"/>
                <w:noProof/>
                <w:lang w:eastAsia="en-US"/>
              </w:rPr>
            </w:pPr>
          </w:p>
        </w:tc>
      </w:tr>
      <w:tr w:rsidR="002A41F4" w:rsidRPr="005159C2" w14:paraId="5593F114" w14:textId="77777777" w:rsidTr="00367EC1">
        <w:tc>
          <w:tcPr>
            <w:tcW w:w="2694" w:type="dxa"/>
            <w:gridSpan w:val="2"/>
            <w:tcBorders>
              <w:left w:val="single" w:sz="4" w:space="0" w:color="auto"/>
            </w:tcBorders>
          </w:tcPr>
          <w:p w14:paraId="4B76712B"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14766C02"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1E1A3277" w:rsidR="002A41F4" w:rsidRPr="005159C2" w:rsidRDefault="002A41F4" w:rsidP="002A41F4">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2A41251"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2A41F4" w:rsidRPr="005159C2" w14:paraId="746079FF" w14:textId="77777777" w:rsidTr="00367EC1">
        <w:tc>
          <w:tcPr>
            <w:tcW w:w="2694" w:type="dxa"/>
            <w:gridSpan w:val="2"/>
            <w:tcBorders>
              <w:left w:val="single" w:sz="4" w:space="0" w:color="auto"/>
            </w:tcBorders>
          </w:tcPr>
          <w:p w14:paraId="27945F23"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062264A" w14:textId="77777777" w:rsidTr="00367EC1">
        <w:tc>
          <w:tcPr>
            <w:tcW w:w="2694" w:type="dxa"/>
            <w:gridSpan w:val="2"/>
            <w:tcBorders>
              <w:left w:val="single" w:sz="4" w:space="0" w:color="auto"/>
            </w:tcBorders>
          </w:tcPr>
          <w:p w14:paraId="34351EF4"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4A98C26" w14:textId="77777777" w:rsidTr="00367EC1">
        <w:tc>
          <w:tcPr>
            <w:tcW w:w="2694" w:type="dxa"/>
            <w:gridSpan w:val="2"/>
            <w:tcBorders>
              <w:left w:val="single" w:sz="4" w:space="0" w:color="auto"/>
            </w:tcBorders>
          </w:tcPr>
          <w:p w14:paraId="3063C8FD" w14:textId="77777777" w:rsidR="002A41F4" w:rsidRPr="005159C2" w:rsidRDefault="002A41F4" w:rsidP="002A41F4">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2A41F4" w:rsidRPr="005159C2" w:rsidRDefault="002A41F4" w:rsidP="002A41F4">
            <w:pPr>
              <w:overflowPunct/>
              <w:autoSpaceDE/>
              <w:autoSpaceDN/>
              <w:adjustRightInd/>
              <w:spacing w:after="0"/>
              <w:rPr>
                <w:rFonts w:ascii="Arial" w:hAnsi="Arial"/>
                <w:noProof/>
                <w:lang w:eastAsia="en-US"/>
              </w:rPr>
            </w:pPr>
          </w:p>
        </w:tc>
      </w:tr>
      <w:tr w:rsidR="002A41F4" w:rsidRPr="005159C2" w14:paraId="1FC8043D" w14:textId="77777777" w:rsidTr="00367EC1">
        <w:tc>
          <w:tcPr>
            <w:tcW w:w="2694" w:type="dxa"/>
            <w:gridSpan w:val="2"/>
            <w:tcBorders>
              <w:left w:val="single" w:sz="4" w:space="0" w:color="auto"/>
              <w:bottom w:val="single" w:sz="4" w:space="0" w:color="auto"/>
            </w:tcBorders>
          </w:tcPr>
          <w:p w14:paraId="5772692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2A41F4" w:rsidRPr="005159C2" w:rsidRDefault="002A41F4" w:rsidP="002A41F4">
            <w:pPr>
              <w:overflowPunct/>
              <w:autoSpaceDE/>
              <w:autoSpaceDN/>
              <w:adjustRightInd/>
              <w:spacing w:after="0"/>
              <w:ind w:left="100"/>
              <w:rPr>
                <w:rFonts w:ascii="Arial" w:hAnsi="Arial"/>
                <w:noProof/>
                <w:lang w:eastAsia="en-US"/>
              </w:rPr>
            </w:pPr>
          </w:p>
        </w:tc>
      </w:tr>
      <w:tr w:rsidR="002A41F4" w:rsidRPr="005159C2" w14:paraId="55864EE3" w14:textId="77777777" w:rsidTr="00367EC1">
        <w:tc>
          <w:tcPr>
            <w:tcW w:w="2694" w:type="dxa"/>
            <w:gridSpan w:val="2"/>
            <w:tcBorders>
              <w:top w:val="single" w:sz="4" w:space="0" w:color="auto"/>
              <w:bottom w:val="single" w:sz="4" w:space="0" w:color="auto"/>
            </w:tcBorders>
          </w:tcPr>
          <w:p w14:paraId="57576DE1" w14:textId="77777777" w:rsidR="002A41F4" w:rsidRPr="005159C2" w:rsidRDefault="002A41F4" w:rsidP="002A41F4">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2A41F4" w:rsidRPr="005159C2" w:rsidRDefault="002A41F4" w:rsidP="002A41F4">
            <w:pPr>
              <w:overflowPunct/>
              <w:autoSpaceDE/>
              <w:autoSpaceDN/>
              <w:adjustRightInd/>
              <w:spacing w:after="0"/>
              <w:ind w:left="100"/>
              <w:rPr>
                <w:rFonts w:ascii="Arial" w:hAnsi="Arial"/>
                <w:noProof/>
                <w:sz w:val="8"/>
                <w:szCs w:val="8"/>
                <w:lang w:eastAsia="en-US"/>
              </w:rPr>
            </w:pPr>
          </w:p>
        </w:tc>
      </w:tr>
      <w:tr w:rsidR="002A41F4"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1A531" w14:textId="3AF8C674" w:rsidR="002A41F4" w:rsidRDefault="004F07CF" w:rsidP="004F07CF">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4C55E0" w:rsidRPr="004C55E0">
              <w:rPr>
                <w:rFonts w:ascii="Arial" w:hAnsi="Arial"/>
                <w:noProof/>
                <w:lang w:eastAsia="zh-CN"/>
              </w:rPr>
              <w:t>R3-256900</w:t>
            </w:r>
          </w:p>
          <w:p w14:paraId="72EF46E4" w14:textId="77777777" w:rsidR="00057F03" w:rsidRDefault="00814618" w:rsidP="005151E4">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00513D18">
              <w:rPr>
                <w:rFonts w:ascii="Arial" w:hAnsi="Arial" w:hint="eastAsia"/>
                <w:noProof/>
                <w:lang w:eastAsia="zh-CN"/>
              </w:rPr>
              <w:t xml:space="preserve">R3-257256 </w:t>
            </w:r>
          </w:p>
          <w:p w14:paraId="4468E3B8" w14:textId="0626D74B" w:rsidR="004F07CF" w:rsidRDefault="00D14988" w:rsidP="00057F03">
            <w:pPr>
              <w:overflowPunct/>
              <w:autoSpaceDE/>
              <w:autoSpaceDN/>
              <w:adjustRightInd/>
              <w:spacing w:after="0"/>
              <w:ind w:firstLineChars="100" w:firstLine="200"/>
              <w:rPr>
                <w:rFonts w:ascii="Arial" w:hAnsi="Arial"/>
                <w:noProof/>
                <w:lang w:eastAsia="zh-CN"/>
              </w:rPr>
            </w:pPr>
            <w:r>
              <w:rPr>
                <w:rFonts w:ascii="Arial" w:hAnsi="Arial" w:hint="eastAsia"/>
                <w:noProof/>
                <w:lang w:eastAsia="zh-CN"/>
              </w:rPr>
              <w:t>U</w:t>
            </w:r>
            <w:r w:rsidR="00967C03">
              <w:rPr>
                <w:rFonts w:ascii="Arial" w:hAnsi="Arial" w:hint="eastAsia"/>
                <w:noProof/>
                <w:lang w:eastAsia="zh-CN"/>
              </w:rPr>
              <w:t xml:space="preserve">pdate based on the </w:t>
            </w:r>
            <w:r w:rsidR="00A85B8B">
              <w:rPr>
                <w:rFonts w:ascii="Arial" w:hAnsi="Arial" w:hint="eastAsia"/>
                <w:noProof/>
                <w:lang w:eastAsia="zh-CN"/>
              </w:rPr>
              <w:t xml:space="preserve">CB conclusion. </w:t>
            </w:r>
          </w:p>
          <w:p w14:paraId="1AD9712D" w14:textId="77777777" w:rsidR="00057F03" w:rsidRDefault="00C803E2" w:rsidP="005151E4">
            <w:pPr>
              <w:overflowPunct/>
              <w:autoSpaceDE/>
              <w:autoSpaceDN/>
              <w:adjustRightInd/>
              <w:spacing w:after="0"/>
              <w:rPr>
                <w:rFonts w:ascii="Arial" w:hAnsi="Arial"/>
                <w:noProof/>
                <w:lang w:eastAsia="zh-CN"/>
              </w:rPr>
            </w:pPr>
            <w:r>
              <w:rPr>
                <w:rFonts w:ascii="Arial" w:hAnsi="Arial" w:hint="eastAsia"/>
                <w:noProof/>
                <w:lang w:eastAsia="zh-CN"/>
              </w:rPr>
              <w:t xml:space="preserve">Rev2: </w:t>
            </w:r>
            <w:r w:rsidR="00513D18">
              <w:rPr>
                <w:rFonts w:ascii="Arial" w:hAnsi="Arial" w:hint="eastAsia"/>
                <w:noProof/>
                <w:lang w:eastAsia="zh-CN"/>
              </w:rPr>
              <w:t xml:space="preserve">R3-257318 </w:t>
            </w:r>
          </w:p>
          <w:p w14:paraId="0CB58936" w14:textId="77777777" w:rsidR="00C803E2" w:rsidRDefault="00D14988" w:rsidP="00057F03">
            <w:pPr>
              <w:overflowPunct/>
              <w:autoSpaceDE/>
              <w:autoSpaceDN/>
              <w:adjustRightInd/>
              <w:spacing w:after="0"/>
              <w:ind w:firstLineChars="100" w:firstLine="200"/>
              <w:rPr>
                <w:rFonts w:ascii="Arial" w:hAnsi="Arial"/>
                <w:noProof/>
                <w:lang w:eastAsia="zh-CN"/>
              </w:rPr>
            </w:pPr>
            <w:r>
              <w:rPr>
                <w:rFonts w:ascii="Arial" w:hAnsi="Arial" w:hint="eastAsia"/>
                <w:noProof/>
                <w:lang w:eastAsia="zh-CN"/>
              </w:rPr>
              <w:t>A</w:t>
            </w:r>
            <w:r w:rsidR="00C803E2">
              <w:rPr>
                <w:rFonts w:ascii="Arial" w:hAnsi="Arial" w:hint="eastAsia"/>
                <w:noProof/>
                <w:lang w:eastAsia="zh-CN"/>
              </w:rPr>
              <w:t xml:space="preserve">dd co-source. </w:t>
            </w:r>
          </w:p>
          <w:p w14:paraId="739BE734" w14:textId="77777777" w:rsidR="0002029C" w:rsidRDefault="0002029C" w:rsidP="0002029C">
            <w:pPr>
              <w:overflowPunct/>
              <w:autoSpaceDE/>
              <w:autoSpaceDN/>
              <w:adjustRightInd/>
              <w:spacing w:after="0"/>
              <w:rPr>
                <w:rFonts w:ascii="Arial" w:hAnsi="Arial"/>
                <w:noProof/>
                <w:lang w:eastAsia="zh-CN"/>
              </w:rPr>
            </w:pPr>
            <w:r>
              <w:rPr>
                <w:rFonts w:ascii="Arial" w:hAnsi="Arial"/>
                <w:noProof/>
                <w:lang w:eastAsia="zh-CN"/>
              </w:rPr>
              <w:t xml:space="preserve">Rev3: </w:t>
            </w:r>
            <w:r w:rsidRPr="0002029C">
              <w:rPr>
                <w:rFonts w:ascii="Arial" w:hAnsi="Arial"/>
                <w:noProof/>
                <w:lang w:eastAsia="zh-CN"/>
              </w:rPr>
              <w:t>R3-258055</w:t>
            </w:r>
          </w:p>
          <w:p w14:paraId="71081B66" w14:textId="0684F2F5" w:rsidR="002F184D" w:rsidRPr="005159C2" w:rsidRDefault="002F184D" w:rsidP="0002029C">
            <w:pPr>
              <w:overflowPunct/>
              <w:autoSpaceDE/>
              <w:autoSpaceDN/>
              <w:adjustRightInd/>
              <w:spacing w:after="0"/>
              <w:rPr>
                <w:rFonts w:ascii="Arial" w:hAnsi="Arial"/>
                <w:noProof/>
                <w:lang w:eastAsia="zh-CN"/>
              </w:rPr>
            </w:pPr>
            <w:r>
              <w:rPr>
                <w:rFonts w:ascii="Arial" w:hAnsi="Arial"/>
                <w:noProof/>
                <w:lang w:eastAsia="zh-CN"/>
              </w:rPr>
              <w:t xml:space="preserve">   Resubmission</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1F45670" w14:textId="77777777" w:rsidR="00CD3C12" w:rsidRPr="00FD0425" w:rsidRDefault="00CD3C12" w:rsidP="00CD3C12">
      <w:pPr>
        <w:pStyle w:val="Heading2"/>
      </w:pPr>
      <w:bookmarkStart w:id="3" w:name="_Toc44497285"/>
      <w:bookmarkStart w:id="4" w:name="_Toc45107673"/>
      <w:bookmarkStart w:id="5" w:name="_Toc45901293"/>
      <w:bookmarkStart w:id="6" w:name="_Toc51850372"/>
      <w:bookmarkStart w:id="7" w:name="_Toc56693375"/>
      <w:bookmarkStart w:id="8" w:name="_Toc64446918"/>
      <w:bookmarkStart w:id="9" w:name="_Toc66286412"/>
      <w:bookmarkStart w:id="10" w:name="_Toc74151107"/>
      <w:bookmarkStart w:id="11" w:name="_Toc88653579"/>
      <w:bookmarkStart w:id="12" w:name="_Toc97903935"/>
      <w:bookmarkStart w:id="13" w:name="_Toc98867948"/>
      <w:bookmarkStart w:id="14" w:name="_Toc105174232"/>
      <w:bookmarkStart w:id="15" w:name="_Toc106109069"/>
      <w:bookmarkStart w:id="16" w:name="_Toc113824890"/>
      <w:bookmarkStart w:id="17" w:name="_Toc209706288"/>
      <w:bookmarkStart w:id="18" w:name="_Toc29404258"/>
      <w:bookmarkStart w:id="19" w:name="_Toc36556654"/>
      <w:bookmarkStart w:id="20" w:name="_Toc45832798"/>
      <w:bookmarkStart w:id="21" w:name="_Toc51763431"/>
      <w:bookmarkStart w:id="22" w:name="_Toc64448372"/>
      <w:bookmarkStart w:id="23" w:name="_Toc74153418"/>
      <w:bookmarkStart w:id="24" w:name="_Toc175587313"/>
      <w:bookmarkStart w:id="25" w:name="_Toc20955919"/>
      <w:bookmarkStart w:id="26" w:name="_Toc29893037"/>
      <w:bookmarkStart w:id="27" w:name="_Toc36556974"/>
      <w:bookmarkStart w:id="28" w:name="_Toc45832422"/>
      <w:bookmarkStart w:id="29" w:name="_Toc51763702"/>
      <w:bookmarkStart w:id="30" w:name="_Toc64448871"/>
      <w:bookmarkStart w:id="31" w:name="_Toc66289530"/>
      <w:bookmarkStart w:id="32" w:name="_Toc74154643"/>
      <w:bookmarkStart w:id="33" w:name="_Toc81383387"/>
      <w:bookmarkStart w:id="34" w:name="_Toc88658020"/>
      <w:bookmarkStart w:id="35" w:name="_Toc97910932"/>
      <w:bookmarkStart w:id="36" w:name="_Toc99038692"/>
      <w:bookmarkStart w:id="37" w:name="_Toc99730955"/>
      <w:bookmarkStart w:id="38" w:name="_Toc105511086"/>
      <w:bookmarkStart w:id="39" w:name="_Toc105927618"/>
      <w:bookmarkStart w:id="40" w:name="_Toc106110158"/>
      <w:bookmarkStart w:id="41" w:name="_Toc113835595"/>
      <w:bookmarkStart w:id="42" w:name="_Toc120124443"/>
      <w:bookmarkStart w:id="43" w:name="_Toc200530642"/>
      <w:r w:rsidRPr="00FD0425">
        <w:t>3.2</w:t>
      </w:r>
      <w:r w:rsidRPr="00FD0425">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5A4DB96" w14:textId="77777777" w:rsidR="00CD3C12" w:rsidRPr="00FD0425" w:rsidRDefault="00CD3C12" w:rsidP="00CD3C12">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4C2557D9" w14:textId="77777777" w:rsidR="00C42F37" w:rsidRDefault="00C42F37" w:rsidP="00C42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735EC4" w14:textId="3E007FDC" w:rsidR="00356E61" w:rsidRDefault="00356E61" w:rsidP="00356E61">
      <w:pPr>
        <w:pStyle w:val="EW"/>
        <w:ind w:left="1985" w:hanging="1701"/>
      </w:pPr>
      <w:r w:rsidRPr="00AB24B7">
        <w:t>NSSAI</w:t>
      </w:r>
      <w:r w:rsidRPr="00AB24B7">
        <w:tab/>
        <w:t>Network Slice Selection Assistance Information</w:t>
      </w:r>
    </w:p>
    <w:p w14:paraId="3435F776" w14:textId="432D30C7" w:rsidR="008B5F1C" w:rsidRPr="00AB24B7" w:rsidRDefault="00426205" w:rsidP="0047464B">
      <w:pPr>
        <w:pStyle w:val="EW"/>
      </w:pPr>
      <w:ins w:id="44" w:author="Huawei" w:date="2025-10-02T20:09:00Z">
        <w:r>
          <w:t>OD-SIB1</w:t>
        </w:r>
        <w:r>
          <w:tab/>
        </w:r>
        <w:r>
          <w:tab/>
        </w:r>
        <w:r>
          <w:tab/>
          <w:t>On-demand SIB1</w:t>
        </w:r>
      </w:ins>
    </w:p>
    <w:p w14:paraId="3E076171" w14:textId="77777777" w:rsidR="00356E61" w:rsidRPr="00AB24B7" w:rsidRDefault="00356E61" w:rsidP="00356E61">
      <w:pPr>
        <w:pStyle w:val="EW"/>
        <w:ind w:left="1985" w:hanging="1701"/>
      </w:pPr>
      <w:r w:rsidRPr="00AB24B7">
        <w:t>PEIPS</w:t>
      </w:r>
      <w:r w:rsidRPr="00AB24B7">
        <w:tab/>
        <w:t>Paging Early Indication with Paging Subgrouping</w:t>
      </w:r>
    </w:p>
    <w:p w14:paraId="3C31F688" w14:textId="77777777" w:rsidR="00356E61" w:rsidRPr="00AB24B7" w:rsidRDefault="00356E61" w:rsidP="00356E61">
      <w:pPr>
        <w:pStyle w:val="EW"/>
        <w:ind w:left="1985" w:hanging="1701"/>
      </w:pPr>
      <w:r w:rsidRPr="00AB24B7">
        <w:t>PNI-NPN</w:t>
      </w:r>
      <w:r w:rsidRPr="00AB24B7">
        <w:tab/>
        <w:t>Public Network Integrated Non-Public Network</w:t>
      </w:r>
    </w:p>
    <w:p w14:paraId="63CB8803" w14:textId="77777777" w:rsidR="00356E61" w:rsidRPr="00AB24B7" w:rsidRDefault="00356E61" w:rsidP="00356E61">
      <w:pPr>
        <w:pStyle w:val="EW"/>
        <w:ind w:left="1985" w:hanging="1701"/>
      </w:pPr>
      <w:proofErr w:type="spellStart"/>
      <w:r w:rsidRPr="00AB24B7">
        <w:t>ProSe</w:t>
      </w:r>
      <w:proofErr w:type="spellEnd"/>
      <w:r w:rsidRPr="00AB24B7">
        <w:tab/>
        <w:t>Proximity Services</w:t>
      </w:r>
    </w:p>
    <w:p w14:paraId="2FC815A4" w14:textId="77777777" w:rsidR="00521F00" w:rsidRDefault="00521F00" w:rsidP="00EB5A08">
      <w:pPr>
        <w:pStyle w:val="FirstChange"/>
      </w:pPr>
      <w:bookmarkStart w:id="45" w:name="_Toc20955356"/>
      <w:bookmarkStart w:id="46" w:name="_Toc29503809"/>
      <w:bookmarkStart w:id="47" w:name="_Toc29504393"/>
      <w:bookmarkStart w:id="48" w:name="_Toc29504977"/>
      <w:bookmarkStart w:id="49" w:name="_Toc36553430"/>
      <w:bookmarkStart w:id="50" w:name="_Toc36555157"/>
      <w:bookmarkStart w:id="51" w:name="_Toc45652556"/>
      <w:bookmarkStart w:id="52" w:name="_Toc45658988"/>
      <w:bookmarkStart w:id="53" w:name="_Toc45720808"/>
      <w:bookmarkStart w:id="54" w:name="_Toc45798688"/>
      <w:bookmarkStart w:id="55" w:name="_Toc45898077"/>
      <w:bookmarkStart w:id="56" w:name="_Toc51746284"/>
      <w:bookmarkStart w:id="57" w:name="_Toc64446549"/>
      <w:bookmarkStart w:id="58" w:name="_Toc73982419"/>
      <w:bookmarkStart w:id="59" w:name="_Toc88652509"/>
      <w:bookmarkStart w:id="60" w:name="_Toc97891553"/>
      <w:bookmarkStart w:id="61" w:name="_Toc99123758"/>
      <w:bookmarkStart w:id="62" w:name="_Toc99662564"/>
      <w:bookmarkStart w:id="63" w:name="_Toc105152643"/>
      <w:bookmarkStart w:id="64" w:name="_Toc105174449"/>
      <w:bookmarkStart w:id="65" w:name="_Toc106109447"/>
      <w:bookmarkStart w:id="66" w:name="_Toc107409905"/>
      <w:bookmarkStart w:id="67" w:name="_Toc112757094"/>
      <w:bookmarkStart w:id="68" w:name="_Toc2004585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915E035" w14:textId="77777777" w:rsidR="0054058D" w:rsidRDefault="0054058D" w:rsidP="005405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CC4E19" w14:textId="77777777" w:rsidR="00521F00" w:rsidRDefault="00521F00" w:rsidP="00EB5A08">
      <w:pPr>
        <w:pStyle w:val="FirstChange"/>
      </w:pPr>
    </w:p>
    <w:p w14:paraId="5B732E56" w14:textId="77777777" w:rsidR="00AA2FBA" w:rsidRPr="00EA5FA7" w:rsidRDefault="00AA2FBA" w:rsidP="00AA2FBA">
      <w:pPr>
        <w:pStyle w:val="Heading4"/>
        <w:keepNext w:val="0"/>
        <w:keepLines w:val="0"/>
        <w:widowControl w:val="0"/>
      </w:pPr>
      <w:bookmarkStart w:id="69" w:name="_Toc20955914"/>
      <w:bookmarkStart w:id="70" w:name="_Toc29893032"/>
      <w:bookmarkStart w:id="71" w:name="_Toc36556969"/>
      <w:bookmarkStart w:id="72" w:name="_Toc45832417"/>
      <w:bookmarkStart w:id="73" w:name="_Toc51763697"/>
      <w:bookmarkStart w:id="74" w:name="_Toc64448866"/>
      <w:bookmarkStart w:id="75" w:name="_Toc66289525"/>
      <w:bookmarkStart w:id="76" w:name="_Toc74154638"/>
      <w:bookmarkStart w:id="77" w:name="_Toc81383382"/>
      <w:bookmarkStart w:id="78" w:name="_Toc88658015"/>
      <w:bookmarkStart w:id="79" w:name="_Toc97910927"/>
      <w:bookmarkStart w:id="80" w:name="_Toc99038687"/>
      <w:bookmarkStart w:id="81" w:name="_Toc99730950"/>
      <w:bookmarkStart w:id="82" w:name="_Toc105511081"/>
      <w:bookmarkStart w:id="83" w:name="_Toc105927613"/>
      <w:bookmarkStart w:id="84" w:name="_Toc106110153"/>
      <w:bookmarkStart w:id="85" w:name="_Toc113835590"/>
      <w:bookmarkStart w:id="86" w:name="_Toc120124438"/>
      <w:bookmarkStart w:id="87" w:name="_Toc209694921"/>
      <w:r w:rsidRPr="00EA5FA7">
        <w:t>9.3.1.10</w:t>
      </w:r>
      <w:r w:rsidRPr="00EA5FA7">
        <w:tab/>
        <w:t>Served Cell Information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CC5800B" w14:textId="77777777" w:rsidR="00AA2FBA" w:rsidRPr="00EA5FA7" w:rsidRDefault="00AA2FBA" w:rsidP="00AA2FBA">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2FBA" w:rsidRPr="00EA5FA7" w14:paraId="36E12ACB" w14:textId="77777777" w:rsidTr="002615A5">
        <w:trPr>
          <w:tblHeader/>
        </w:trPr>
        <w:tc>
          <w:tcPr>
            <w:tcW w:w="2160" w:type="dxa"/>
          </w:tcPr>
          <w:p w14:paraId="6FCE07ED" w14:textId="77777777" w:rsidR="00AA2FBA" w:rsidRPr="00EA5FA7" w:rsidRDefault="00AA2FBA" w:rsidP="002615A5">
            <w:pPr>
              <w:pStyle w:val="TAH"/>
              <w:keepNext w:val="0"/>
              <w:keepLines w:val="0"/>
              <w:widowControl w:val="0"/>
              <w:rPr>
                <w:lang w:eastAsia="ja-JP"/>
              </w:rPr>
            </w:pPr>
            <w:r w:rsidRPr="00EA5FA7">
              <w:rPr>
                <w:lang w:eastAsia="ja-JP"/>
              </w:rPr>
              <w:t>IE/Group Name</w:t>
            </w:r>
          </w:p>
        </w:tc>
        <w:tc>
          <w:tcPr>
            <w:tcW w:w="1080" w:type="dxa"/>
          </w:tcPr>
          <w:p w14:paraId="4E12F885" w14:textId="77777777" w:rsidR="00AA2FBA" w:rsidRPr="00EA5FA7" w:rsidRDefault="00AA2FBA" w:rsidP="002615A5">
            <w:pPr>
              <w:pStyle w:val="TAH"/>
              <w:keepNext w:val="0"/>
              <w:keepLines w:val="0"/>
              <w:widowControl w:val="0"/>
              <w:rPr>
                <w:lang w:eastAsia="ja-JP"/>
              </w:rPr>
            </w:pPr>
            <w:r w:rsidRPr="00EA5FA7">
              <w:rPr>
                <w:lang w:eastAsia="ja-JP"/>
              </w:rPr>
              <w:t>Presence</w:t>
            </w:r>
          </w:p>
        </w:tc>
        <w:tc>
          <w:tcPr>
            <w:tcW w:w="1080" w:type="dxa"/>
          </w:tcPr>
          <w:p w14:paraId="48D4F609" w14:textId="77777777" w:rsidR="00AA2FBA" w:rsidRPr="00EA5FA7" w:rsidRDefault="00AA2FBA" w:rsidP="002615A5">
            <w:pPr>
              <w:pStyle w:val="TAH"/>
              <w:keepNext w:val="0"/>
              <w:keepLines w:val="0"/>
              <w:widowControl w:val="0"/>
              <w:rPr>
                <w:lang w:eastAsia="ja-JP"/>
              </w:rPr>
            </w:pPr>
            <w:r w:rsidRPr="00EA5FA7">
              <w:rPr>
                <w:lang w:eastAsia="ja-JP"/>
              </w:rPr>
              <w:t>Range</w:t>
            </w:r>
          </w:p>
        </w:tc>
        <w:tc>
          <w:tcPr>
            <w:tcW w:w="1512" w:type="dxa"/>
          </w:tcPr>
          <w:p w14:paraId="2CEF8A71" w14:textId="77777777" w:rsidR="00AA2FBA" w:rsidRPr="00EA5FA7" w:rsidRDefault="00AA2FBA" w:rsidP="002615A5">
            <w:pPr>
              <w:pStyle w:val="TAH"/>
              <w:keepNext w:val="0"/>
              <w:keepLines w:val="0"/>
              <w:widowControl w:val="0"/>
              <w:rPr>
                <w:lang w:eastAsia="ja-JP"/>
              </w:rPr>
            </w:pPr>
            <w:r w:rsidRPr="00EA5FA7">
              <w:rPr>
                <w:lang w:eastAsia="ja-JP"/>
              </w:rPr>
              <w:t>IE type and reference</w:t>
            </w:r>
          </w:p>
        </w:tc>
        <w:tc>
          <w:tcPr>
            <w:tcW w:w="1728" w:type="dxa"/>
          </w:tcPr>
          <w:p w14:paraId="7C9EDC5A" w14:textId="77777777" w:rsidR="00AA2FBA" w:rsidRPr="00EA5FA7" w:rsidRDefault="00AA2FBA" w:rsidP="002615A5">
            <w:pPr>
              <w:pStyle w:val="TAH"/>
              <w:keepNext w:val="0"/>
              <w:keepLines w:val="0"/>
              <w:widowControl w:val="0"/>
              <w:rPr>
                <w:lang w:eastAsia="ja-JP"/>
              </w:rPr>
            </w:pPr>
            <w:r w:rsidRPr="00EA5FA7">
              <w:rPr>
                <w:lang w:eastAsia="ja-JP"/>
              </w:rPr>
              <w:t>Semantics description</w:t>
            </w:r>
          </w:p>
        </w:tc>
        <w:tc>
          <w:tcPr>
            <w:tcW w:w="1080" w:type="dxa"/>
          </w:tcPr>
          <w:p w14:paraId="75785796" w14:textId="77777777" w:rsidR="00AA2FBA" w:rsidRPr="00EA5FA7" w:rsidRDefault="00AA2FBA" w:rsidP="002615A5">
            <w:pPr>
              <w:pStyle w:val="TAH"/>
              <w:keepNext w:val="0"/>
              <w:keepLines w:val="0"/>
              <w:widowControl w:val="0"/>
              <w:rPr>
                <w:lang w:eastAsia="ja-JP"/>
              </w:rPr>
            </w:pPr>
            <w:r w:rsidRPr="00EA5FA7">
              <w:rPr>
                <w:lang w:eastAsia="ja-JP"/>
              </w:rPr>
              <w:t>Criticality</w:t>
            </w:r>
          </w:p>
        </w:tc>
        <w:tc>
          <w:tcPr>
            <w:tcW w:w="1080" w:type="dxa"/>
          </w:tcPr>
          <w:p w14:paraId="24C50F1A" w14:textId="77777777" w:rsidR="00AA2FBA" w:rsidRPr="00EA5FA7" w:rsidRDefault="00AA2FBA" w:rsidP="002615A5">
            <w:pPr>
              <w:pStyle w:val="TAH"/>
              <w:keepNext w:val="0"/>
              <w:keepLines w:val="0"/>
              <w:widowControl w:val="0"/>
              <w:rPr>
                <w:lang w:eastAsia="ja-JP"/>
              </w:rPr>
            </w:pPr>
            <w:r w:rsidRPr="00EA5FA7">
              <w:rPr>
                <w:lang w:eastAsia="ja-JP"/>
              </w:rPr>
              <w:t>Assigned Criticality</w:t>
            </w:r>
          </w:p>
        </w:tc>
      </w:tr>
      <w:tr w:rsidR="00AA2FBA" w:rsidRPr="00EA5FA7" w14:paraId="0A967B76" w14:textId="77777777" w:rsidTr="002615A5">
        <w:tc>
          <w:tcPr>
            <w:tcW w:w="2160" w:type="dxa"/>
          </w:tcPr>
          <w:p w14:paraId="7733791F" w14:textId="77777777" w:rsidR="00AA2FBA" w:rsidRPr="00EA5FA7" w:rsidRDefault="00AA2FBA" w:rsidP="002615A5">
            <w:pPr>
              <w:pStyle w:val="TAL"/>
              <w:keepNext w:val="0"/>
              <w:keepLines w:val="0"/>
              <w:widowControl w:val="0"/>
              <w:rPr>
                <w:lang w:eastAsia="ja-JP"/>
              </w:rPr>
            </w:pPr>
            <w:r w:rsidRPr="00EA5FA7">
              <w:rPr>
                <w:lang w:eastAsia="ja-JP"/>
              </w:rPr>
              <w:t>NR CGI</w:t>
            </w:r>
          </w:p>
        </w:tc>
        <w:tc>
          <w:tcPr>
            <w:tcW w:w="1080" w:type="dxa"/>
          </w:tcPr>
          <w:p w14:paraId="0CBA9021"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6C37EAD2" w14:textId="77777777" w:rsidR="00AA2FBA" w:rsidRPr="00EA5FA7" w:rsidRDefault="00AA2FBA" w:rsidP="002615A5">
            <w:pPr>
              <w:pStyle w:val="TAL"/>
              <w:keepNext w:val="0"/>
              <w:keepLines w:val="0"/>
              <w:widowControl w:val="0"/>
              <w:rPr>
                <w:lang w:eastAsia="ja-JP"/>
              </w:rPr>
            </w:pPr>
          </w:p>
        </w:tc>
        <w:tc>
          <w:tcPr>
            <w:tcW w:w="1512" w:type="dxa"/>
          </w:tcPr>
          <w:p w14:paraId="38387A44" w14:textId="77777777" w:rsidR="00AA2FBA" w:rsidRPr="00EA5FA7" w:rsidRDefault="00AA2FBA" w:rsidP="002615A5">
            <w:pPr>
              <w:pStyle w:val="TAL"/>
              <w:keepNext w:val="0"/>
              <w:keepLines w:val="0"/>
              <w:widowControl w:val="0"/>
              <w:rPr>
                <w:lang w:eastAsia="ja-JP"/>
              </w:rPr>
            </w:pPr>
            <w:r w:rsidRPr="00EA5FA7">
              <w:rPr>
                <w:lang w:eastAsia="ja-JP"/>
              </w:rPr>
              <w:t>9.3.1.12</w:t>
            </w:r>
          </w:p>
        </w:tc>
        <w:tc>
          <w:tcPr>
            <w:tcW w:w="1728" w:type="dxa"/>
          </w:tcPr>
          <w:p w14:paraId="69B765D5" w14:textId="77777777" w:rsidR="00AA2FBA" w:rsidRPr="00EA5FA7" w:rsidRDefault="00AA2FBA" w:rsidP="002615A5">
            <w:pPr>
              <w:pStyle w:val="TAL"/>
              <w:keepNext w:val="0"/>
              <w:keepLines w:val="0"/>
              <w:widowControl w:val="0"/>
              <w:rPr>
                <w:lang w:eastAsia="ja-JP"/>
              </w:rPr>
            </w:pPr>
          </w:p>
        </w:tc>
        <w:tc>
          <w:tcPr>
            <w:tcW w:w="1080" w:type="dxa"/>
          </w:tcPr>
          <w:p w14:paraId="3BCA822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62EF1F73" w14:textId="77777777" w:rsidR="00AA2FBA" w:rsidRPr="00EA5FA7" w:rsidRDefault="00AA2FBA" w:rsidP="002615A5">
            <w:pPr>
              <w:pStyle w:val="TAC"/>
              <w:keepNext w:val="0"/>
              <w:keepLines w:val="0"/>
              <w:widowControl w:val="0"/>
              <w:rPr>
                <w:lang w:eastAsia="ja-JP"/>
              </w:rPr>
            </w:pPr>
          </w:p>
        </w:tc>
      </w:tr>
      <w:tr w:rsidR="00AA2FBA" w:rsidRPr="00EA5FA7" w14:paraId="1152818C" w14:textId="77777777" w:rsidTr="002615A5">
        <w:tc>
          <w:tcPr>
            <w:tcW w:w="2160" w:type="dxa"/>
          </w:tcPr>
          <w:p w14:paraId="4A0B1AEF" w14:textId="77777777" w:rsidR="00AA2FBA" w:rsidRPr="00EA5FA7" w:rsidRDefault="00AA2FBA" w:rsidP="002615A5">
            <w:pPr>
              <w:pStyle w:val="TAL"/>
              <w:keepNext w:val="0"/>
              <w:keepLines w:val="0"/>
              <w:widowControl w:val="0"/>
              <w:rPr>
                <w:lang w:eastAsia="ja-JP"/>
              </w:rPr>
            </w:pPr>
            <w:r w:rsidRPr="00EA5FA7">
              <w:rPr>
                <w:lang w:eastAsia="ja-JP"/>
              </w:rPr>
              <w:t>NR PCI</w:t>
            </w:r>
          </w:p>
        </w:tc>
        <w:tc>
          <w:tcPr>
            <w:tcW w:w="1080" w:type="dxa"/>
          </w:tcPr>
          <w:p w14:paraId="27151E17"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703014F8" w14:textId="77777777" w:rsidR="00AA2FBA" w:rsidRPr="00EA5FA7" w:rsidRDefault="00AA2FBA" w:rsidP="002615A5">
            <w:pPr>
              <w:pStyle w:val="TAL"/>
              <w:keepNext w:val="0"/>
              <w:keepLines w:val="0"/>
              <w:widowControl w:val="0"/>
              <w:rPr>
                <w:i/>
                <w:lang w:eastAsia="ja-JP"/>
              </w:rPr>
            </w:pPr>
          </w:p>
        </w:tc>
        <w:tc>
          <w:tcPr>
            <w:tcW w:w="1512" w:type="dxa"/>
          </w:tcPr>
          <w:p w14:paraId="7FA16C45" w14:textId="77777777" w:rsidR="00AA2FBA" w:rsidRPr="00EA5FA7" w:rsidRDefault="00AA2FBA" w:rsidP="002615A5">
            <w:pPr>
              <w:pStyle w:val="TAL"/>
              <w:keepNext w:val="0"/>
              <w:keepLines w:val="0"/>
              <w:widowControl w:val="0"/>
              <w:rPr>
                <w:lang w:eastAsia="ja-JP"/>
              </w:rPr>
            </w:pPr>
            <w:r w:rsidRPr="00EA5FA7">
              <w:rPr>
                <w:lang w:eastAsia="ja-JP"/>
              </w:rPr>
              <w:t>INTEGER (0..1007)</w:t>
            </w:r>
          </w:p>
        </w:tc>
        <w:tc>
          <w:tcPr>
            <w:tcW w:w="1728" w:type="dxa"/>
          </w:tcPr>
          <w:p w14:paraId="6EC38EC5" w14:textId="77777777" w:rsidR="00AA2FBA" w:rsidRPr="00EA5FA7" w:rsidRDefault="00AA2FBA" w:rsidP="002615A5">
            <w:pPr>
              <w:pStyle w:val="TAL"/>
              <w:keepNext w:val="0"/>
              <w:keepLines w:val="0"/>
              <w:widowControl w:val="0"/>
              <w:rPr>
                <w:lang w:eastAsia="ja-JP"/>
              </w:rPr>
            </w:pPr>
            <w:r w:rsidRPr="00EA5FA7">
              <w:rPr>
                <w:lang w:eastAsia="ja-JP"/>
              </w:rPr>
              <w:t>Physical Cell ID</w:t>
            </w:r>
          </w:p>
        </w:tc>
        <w:tc>
          <w:tcPr>
            <w:tcW w:w="1080" w:type="dxa"/>
          </w:tcPr>
          <w:p w14:paraId="5F49179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121A2D8F" w14:textId="77777777" w:rsidR="00AA2FBA" w:rsidRPr="00EA5FA7" w:rsidRDefault="00AA2FBA" w:rsidP="002615A5">
            <w:pPr>
              <w:pStyle w:val="TAC"/>
              <w:keepNext w:val="0"/>
              <w:keepLines w:val="0"/>
              <w:widowControl w:val="0"/>
              <w:rPr>
                <w:lang w:eastAsia="ja-JP"/>
              </w:rPr>
            </w:pPr>
          </w:p>
        </w:tc>
      </w:tr>
      <w:tr w:rsidR="00AA2FBA" w:rsidRPr="00EA5FA7" w14:paraId="379401C5" w14:textId="77777777" w:rsidTr="002615A5">
        <w:tc>
          <w:tcPr>
            <w:tcW w:w="2160" w:type="dxa"/>
          </w:tcPr>
          <w:p w14:paraId="25408CFC" w14:textId="77777777" w:rsidR="00AA2FBA" w:rsidRPr="00EA5FA7" w:rsidRDefault="00AA2FBA" w:rsidP="002615A5">
            <w:pPr>
              <w:pStyle w:val="TAL"/>
              <w:keepNext w:val="0"/>
              <w:keepLines w:val="0"/>
              <w:widowControl w:val="0"/>
              <w:rPr>
                <w:lang w:eastAsia="ja-JP"/>
              </w:rPr>
            </w:pPr>
            <w:r w:rsidRPr="00EA5FA7">
              <w:rPr>
                <w:lang w:eastAsia="ja-JP"/>
              </w:rPr>
              <w:t>5GS TAC</w:t>
            </w:r>
          </w:p>
        </w:tc>
        <w:tc>
          <w:tcPr>
            <w:tcW w:w="1080" w:type="dxa"/>
          </w:tcPr>
          <w:p w14:paraId="386D7112"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59978AFE" w14:textId="77777777" w:rsidR="00AA2FBA" w:rsidRPr="00EA5FA7" w:rsidRDefault="00AA2FBA" w:rsidP="002615A5">
            <w:pPr>
              <w:pStyle w:val="TAL"/>
              <w:keepNext w:val="0"/>
              <w:keepLines w:val="0"/>
              <w:widowControl w:val="0"/>
              <w:rPr>
                <w:i/>
                <w:lang w:eastAsia="ja-JP"/>
              </w:rPr>
            </w:pPr>
          </w:p>
        </w:tc>
        <w:tc>
          <w:tcPr>
            <w:tcW w:w="1512" w:type="dxa"/>
          </w:tcPr>
          <w:p w14:paraId="25BC08BE" w14:textId="77777777" w:rsidR="00AA2FBA" w:rsidRPr="00EA5FA7" w:rsidRDefault="00AA2FBA" w:rsidP="002615A5">
            <w:pPr>
              <w:pStyle w:val="TAL"/>
              <w:keepNext w:val="0"/>
              <w:keepLines w:val="0"/>
              <w:widowControl w:val="0"/>
              <w:rPr>
                <w:lang w:eastAsia="ja-JP"/>
              </w:rPr>
            </w:pPr>
            <w:r w:rsidRPr="00EA5FA7">
              <w:rPr>
                <w:lang w:eastAsia="ja-JP"/>
              </w:rPr>
              <w:t>9.3.1.29</w:t>
            </w:r>
          </w:p>
        </w:tc>
        <w:tc>
          <w:tcPr>
            <w:tcW w:w="1728" w:type="dxa"/>
          </w:tcPr>
          <w:p w14:paraId="39A82C07" w14:textId="77777777" w:rsidR="00AA2FBA" w:rsidRPr="00EA5FA7" w:rsidRDefault="00AA2FBA" w:rsidP="002615A5">
            <w:pPr>
              <w:pStyle w:val="TAL"/>
              <w:keepNext w:val="0"/>
              <w:keepLines w:val="0"/>
              <w:widowControl w:val="0"/>
              <w:rPr>
                <w:lang w:eastAsia="ja-JP"/>
              </w:rPr>
            </w:pPr>
            <w:r w:rsidRPr="00EA5FA7">
              <w:rPr>
                <w:lang w:eastAsia="ja-JP"/>
              </w:rPr>
              <w:t>5GS Tracking Area Code</w:t>
            </w:r>
          </w:p>
        </w:tc>
        <w:tc>
          <w:tcPr>
            <w:tcW w:w="1080" w:type="dxa"/>
          </w:tcPr>
          <w:p w14:paraId="03ADDB91"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3FCD070B" w14:textId="77777777" w:rsidR="00AA2FBA" w:rsidRPr="00EA5FA7" w:rsidRDefault="00AA2FBA" w:rsidP="002615A5">
            <w:pPr>
              <w:pStyle w:val="TAC"/>
              <w:keepNext w:val="0"/>
              <w:keepLines w:val="0"/>
              <w:widowControl w:val="0"/>
              <w:rPr>
                <w:lang w:eastAsia="ja-JP"/>
              </w:rPr>
            </w:pPr>
          </w:p>
        </w:tc>
      </w:tr>
      <w:tr w:rsidR="00AA2FBA" w:rsidRPr="00EA5FA7" w14:paraId="7C6027E0" w14:textId="77777777" w:rsidTr="002615A5">
        <w:tc>
          <w:tcPr>
            <w:tcW w:w="2160" w:type="dxa"/>
          </w:tcPr>
          <w:p w14:paraId="4414B510" w14:textId="77777777" w:rsidR="00AA2FBA" w:rsidRPr="00EA5FA7" w:rsidDel="00D04558" w:rsidRDefault="00AA2FBA" w:rsidP="002615A5">
            <w:pPr>
              <w:pStyle w:val="TAL"/>
              <w:keepNext w:val="0"/>
              <w:keepLines w:val="0"/>
              <w:widowControl w:val="0"/>
              <w:rPr>
                <w:lang w:eastAsia="ja-JP"/>
              </w:rPr>
            </w:pPr>
            <w:r w:rsidRPr="00EA5FA7">
              <w:rPr>
                <w:lang w:eastAsia="ja-JP"/>
              </w:rPr>
              <w:t>Configured EPS TAC</w:t>
            </w:r>
          </w:p>
        </w:tc>
        <w:tc>
          <w:tcPr>
            <w:tcW w:w="1080" w:type="dxa"/>
          </w:tcPr>
          <w:p w14:paraId="69730020"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7BD8B93E" w14:textId="77777777" w:rsidR="00AA2FBA" w:rsidRPr="00EA5FA7" w:rsidRDefault="00AA2FBA" w:rsidP="002615A5">
            <w:pPr>
              <w:pStyle w:val="TAL"/>
              <w:keepNext w:val="0"/>
              <w:keepLines w:val="0"/>
              <w:widowControl w:val="0"/>
              <w:rPr>
                <w:i/>
                <w:lang w:eastAsia="ja-JP"/>
              </w:rPr>
            </w:pPr>
          </w:p>
        </w:tc>
        <w:tc>
          <w:tcPr>
            <w:tcW w:w="1512" w:type="dxa"/>
          </w:tcPr>
          <w:p w14:paraId="444775C3" w14:textId="77777777" w:rsidR="00AA2FBA" w:rsidRPr="00EA5FA7" w:rsidRDefault="00AA2FBA" w:rsidP="002615A5">
            <w:pPr>
              <w:pStyle w:val="TAL"/>
              <w:keepNext w:val="0"/>
              <w:keepLines w:val="0"/>
              <w:widowControl w:val="0"/>
              <w:rPr>
                <w:lang w:eastAsia="ja-JP"/>
              </w:rPr>
            </w:pPr>
            <w:r w:rsidRPr="00EA5FA7">
              <w:rPr>
                <w:lang w:eastAsia="ja-JP"/>
              </w:rPr>
              <w:t>9.3.1.29a</w:t>
            </w:r>
          </w:p>
        </w:tc>
        <w:tc>
          <w:tcPr>
            <w:tcW w:w="1728" w:type="dxa"/>
          </w:tcPr>
          <w:p w14:paraId="047D8599" w14:textId="77777777" w:rsidR="00AA2FBA" w:rsidRPr="00EA5FA7" w:rsidRDefault="00AA2FBA" w:rsidP="002615A5">
            <w:pPr>
              <w:pStyle w:val="TAL"/>
              <w:keepNext w:val="0"/>
              <w:keepLines w:val="0"/>
              <w:widowControl w:val="0"/>
              <w:rPr>
                <w:lang w:eastAsia="ja-JP"/>
              </w:rPr>
            </w:pPr>
          </w:p>
        </w:tc>
        <w:tc>
          <w:tcPr>
            <w:tcW w:w="1080" w:type="dxa"/>
          </w:tcPr>
          <w:p w14:paraId="5E7AE43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2B91330C" w14:textId="77777777" w:rsidR="00AA2FBA" w:rsidRPr="00EA5FA7" w:rsidRDefault="00AA2FBA" w:rsidP="002615A5">
            <w:pPr>
              <w:pStyle w:val="TAC"/>
              <w:keepNext w:val="0"/>
              <w:keepLines w:val="0"/>
              <w:widowControl w:val="0"/>
              <w:rPr>
                <w:lang w:eastAsia="ja-JP"/>
              </w:rPr>
            </w:pPr>
          </w:p>
        </w:tc>
      </w:tr>
      <w:tr w:rsidR="00AA2FBA" w:rsidRPr="00EA5FA7" w14:paraId="69B63E28" w14:textId="77777777" w:rsidTr="002615A5">
        <w:tc>
          <w:tcPr>
            <w:tcW w:w="2160" w:type="dxa"/>
          </w:tcPr>
          <w:p w14:paraId="0FE6B862" w14:textId="77777777" w:rsidR="00AA2FBA" w:rsidRPr="00EA5FA7" w:rsidRDefault="00AA2FBA"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13C52C2"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223F9713" w14:textId="77777777" w:rsidR="00AA2FBA" w:rsidRPr="00EA5FA7" w:rsidRDefault="00AA2FBA" w:rsidP="002615A5">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7C936906" w14:textId="77777777" w:rsidR="00AA2FBA" w:rsidRPr="00EA5FA7" w:rsidRDefault="00AA2FBA" w:rsidP="002615A5">
            <w:pPr>
              <w:pStyle w:val="TAL"/>
              <w:keepNext w:val="0"/>
              <w:keepLines w:val="0"/>
              <w:widowControl w:val="0"/>
              <w:rPr>
                <w:rFonts w:cs="Arial"/>
                <w:szCs w:val="18"/>
                <w:lang w:eastAsia="ja-JP"/>
              </w:rPr>
            </w:pPr>
          </w:p>
        </w:tc>
        <w:tc>
          <w:tcPr>
            <w:tcW w:w="1728" w:type="dxa"/>
          </w:tcPr>
          <w:p w14:paraId="3E310311" w14:textId="77777777" w:rsidR="00AA2FBA" w:rsidRPr="00EA5FA7" w:rsidRDefault="00AA2FBA"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94F6EA0" w14:textId="77777777" w:rsidR="00AA2FBA" w:rsidRPr="00EA5FA7" w:rsidRDefault="00AA2FBA"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7753ECF4"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2BD57EB5" w14:textId="77777777" w:rsidTr="002615A5">
        <w:tc>
          <w:tcPr>
            <w:tcW w:w="2160" w:type="dxa"/>
          </w:tcPr>
          <w:p w14:paraId="0F7B6591" w14:textId="77777777" w:rsidR="00AA2FBA" w:rsidRPr="00EA5FA7" w:rsidRDefault="00AA2FBA"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BF427C6"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30A67DF8"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E3B5EEB"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46B556AE"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35CB2E0C"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EB25E39"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5E670E23" w14:textId="77777777" w:rsidTr="002615A5">
        <w:tc>
          <w:tcPr>
            <w:tcW w:w="2160" w:type="dxa"/>
          </w:tcPr>
          <w:p w14:paraId="386AC2F7" w14:textId="77777777" w:rsidR="00AA2FBA" w:rsidRPr="00EA5FA7" w:rsidRDefault="00AA2FBA"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2C6561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DE0D04C"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4A3D2D7"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Slice Support List</w:t>
            </w:r>
          </w:p>
          <w:p w14:paraId="4BDC7D23"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4B98B7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3D276530"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B61B4EF"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ignore</w:t>
            </w:r>
          </w:p>
        </w:tc>
      </w:tr>
      <w:tr w:rsidR="00AA2FBA" w:rsidRPr="00EA5FA7" w14:paraId="45CA24C1" w14:textId="77777777" w:rsidTr="002615A5">
        <w:tc>
          <w:tcPr>
            <w:tcW w:w="2160" w:type="dxa"/>
          </w:tcPr>
          <w:p w14:paraId="32964256" w14:textId="77777777" w:rsidR="00AA2FBA" w:rsidRPr="00EA5FA7" w:rsidRDefault="00AA2FBA"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497BAD1E"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28AD2381"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1537C9E8" w14:textId="77777777" w:rsidR="00AA2FBA" w:rsidRPr="00EA5FA7" w:rsidRDefault="00AA2FBA" w:rsidP="002615A5">
            <w:pPr>
              <w:pStyle w:val="TAL"/>
              <w:keepNext w:val="0"/>
              <w:keepLines w:val="0"/>
              <w:widowControl w:val="0"/>
              <w:rPr>
                <w:rFonts w:cs="Arial"/>
                <w:szCs w:val="18"/>
                <w:lang w:eastAsia="ja-JP"/>
              </w:rPr>
            </w:pPr>
            <w:r>
              <w:rPr>
                <w:rFonts w:cs="Arial"/>
                <w:szCs w:val="18"/>
              </w:rPr>
              <w:t>9.3.1.156</w:t>
            </w:r>
          </w:p>
        </w:tc>
        <w:tc>
          <w:tcPr>
            <w:tcW w:w="1728" w:type="dxa"/>
          </w:tcPr>
          <w:p w14:paraId="18498C0C"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588E55C4" w14:textId="77777777" w:rsidR="00AA2FBA" w:rsidRPr="00EA5FA7" w:rsidRDefault="00AA2FBA" w:rsidP="002615A5">
            <w:pPr>
              <w:pStyle w:val="TAC"/>
              <w:keepNext w:val="0"/>
              <w:keepLines w:val="0"/>
              <w:widowControl w:val="0"/>
              <w:rPr>
                <w:rFonts w:cs="Arial"/>
                <w:szCs w:val="18"/>
                <w:lang w:eastAsia="ja-JP"/>
              </w:rPr>
            </w:pPr>
            <w:r>
              <w:rPr>
                <w:rFonts w:cs="Arial"/>
                <w:szCs w:val="18"/>
              </w:rPr>
              <w:t>YES</w:t>
            </w:r>
          </w:p>
        </w:tc>
        <w:tc>
          <w:tcPr>
            <w:tcW w:w="1080" w:type="dxa"/>
          </w:tcPr>
          <w:p w14:paraId="677D1CE3" w14:textId="77777777" w:rsidR="00AA2FBA" w:rsidRPr="00EA5FA7" w:rsidRDefault="00AA2FBA"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AA2FBA" w:rsidRPr="009F1484" w14:paraId="29FC20E4" w14:textId="77777777" w:rsidTr="002615A5">
        <w:tc>
          <w:tcPr>
            <w:tcW w:w="2160" w:type="dxa"/>
            <w:tcBorders>
              <w:top w:val="single" w:sz="4" w:space="0" w:color="auto"/>
              <w:left w:val="single" w:sz="4" w:space="0" w:color="auto"/>
              <w:bottom w:val="single" w:sz="4" w:space="0" w:color="auto"/>
              <w:right w:val="single" w:sz="4" w:space="0" w:color="auto"/>
            </w:tcBorders>
          </w:tcPr>
          <w:p w14:paraId="76F0D65A" w14:textId="77777777" w:rsidR="00AA2FBA" w:rsidRPr="009F1484" w:rsidRDefault="00AA2FBA"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05C3D86" w14:textId="77777777" w:rsidR="00AA2FBA" w:rsidRPr="009F1484" w:rsidRDefault="00AA2FBA"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0F6DA"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FAD360"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98BDCF8"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5A900CA"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F903866"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073EC"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AA2FBA" w:rsidRPr="009F1484" w14:paraId="2A508A93" w14:textId="77777777" w:rsidTr="002615A5">
        <w:tc>
          <w:tcPr>
            <w:tcW w:w="2160" w:type="dxa"/>
            <w:tcBorders>
              <w:top w:val="single" w:sz="4" w:space="0" w:color="auto"/>
              <w:left w:val="single" w:sz="4" w:space="0" w:color="auto"/>
              <w:bottom w:val="single" w:sz="4" w:space="0" w:color="auto"/>
              <w:right w:val="single" w:sz="4" w:space="0" w:color="auto"/>
            </w:tcBorders>
          </w:tcPr>
          <w:p w14:paraId="4886A3EB" w14:textId="77777777" w:rsidR="00AA2FBA" w:rsidRPr="009F1484" w:rsidRDefault="00AA2FBA"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04B4715" w14:textId="77777777" w:rsidR="00AA2FBA" w:rsidRPr="009F1484" w:rsidRDefault="00AA2FBA"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F2F33B"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69E8FE" w14:textId="77777777" w:rsidR="00AA2FBA" w:rsidRDefault="00AA2FBA"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331C017C" w14:textId="77777777" w:rsidR="00AA2FBA" w:rsidRDefault="00AA2FBA"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471C823"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7DB9B"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ignore</w:t>
            </w:r>
          </w:p>
        </w:tc>
      </w:tr>
      <w:tr w:rsidR="00912A1E" w:rsidRPr="00EA5FA7" w14:paraId="6C116EF9" w14:textId="77777777" w:rsidTr="00171727">
        <w:tc>
          <w:tcPr>
            <w:tcW w:w="9720" w:type="dxa"/>
            <w:gridSpan w:val="7"/>
            <w:tcBorders>
              <w:top w:val="single" w:sz="4" w:space="0" w:color="auto"/>
              <w:left w:val="single" w:sz="4" w:space="0" w:color="auto"/>
              <w:bottom w:val="single" w:sz="4" w:space="0" w:color="auto"/>
              <w:right w:val="single" w:sz="4" w:space="0" w:color="auto"/>
            </w:tcBorders>
          </w:tcPr>
          <w:p w14:paraId="56ED4686" w14:textId="77777777" w:rsidR="00A16CF6" w:rsidRDefault="00A16CF6" w:rsidP="00A16C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5B3BC9" w14:textId="21D41730" w:rsidR="00912A1E" w:rsidRPr="00303BA0" w:rsidRDefault="00912A1E" w:rsidP="002615A5">
            <w:pPr>
              <w:pStyle w:val="TAC"/>
              <w:keepNext w:val="0"/>
              <w:keepLines w:val="0"/>
              <w:widowControl w:val="0"/>
              <w:rPr>
                <w:lang w:eastAsia="ja-JP"/>
              </w:rPr>
            </w:pPr>
          </w:p>
        </w:tc>
      </w:tr>
      <w:tr w:rsidR="00AA2FBA" w:rsidRPr="00EA5FA7" w14:paraId="1E955C69" w14:textId="77777777" w:rsidTr="002615A5">
        <w:tc>
          <w:tcPr>
            <w:tcW w:w="2160" w:type="dxa"/>
            <w:tcBorders>
              <w:top w:val="single" w:sz="4" w:space="0" w:color="auto"/>
              <w:left w:val="single" w:sz="4" w:space="0" w:color="auto"/>
              <w:bottom w:val="single" w:sz="4" w:space="0" w:color="auto"/>
              <w:right w:val="single" w:sz="4" w:space="0" w:color="auto"/>
            </w:tcBorders>
          </w:tcPr>
          <w:p w14:paraId="668502BC" w14:textId="77777777" w:rsidR="00AA2FBA" w:rsidRDefault="00AA2FBA" w:rsidP="002615A5">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7C6DF9C" w14:textId="77777777" w:rsidR="00AA2FBA" w:rsidRDefault="00AA2FBA" w:rsidP="002615A5">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437D1A12"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DF96F" w14:textId="77777777" w:rsidR="00AA2FBA" w:rsidRPr="00E63240" w:rsidRDefault="00AA2FBA" w:rsidP="002615A5">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D36E971" w14:textId="77777777" w:rsidR="00AA2FBA" w:rsidRPr="00BB65EC" w:rsidRDefault="00AA2FBA" w:rsidP="002615A5">
            <w:pPr>
              <w:pStyle w:val="TAL"/>
              <w:keepNext w:val="0"/>
              <w:keepLines w:val="0"/>
              <w:widowControl w:val="0"/>
              <w:rPr>
                <w:lang w:val="en-US"/>
              </w:rPr>
            </w:pPr>
            <w:r>
              <w:rPr>
                <w:lang w:val="en-US"/>
              </w:rPr>
              <w:t>Corresponds to information provided in the</w:t>
            </w:r>
            <w:r w:rsidRPr="00857F09">
              <w:rPr>
                <w:lang w:val="en-US"/>
              </w:rPr>
              <w:t xml:space="preserve"> </w:t>
            </w:r>
            <w:proofErr w:type="spellStart"/>
            <w:r w:rsidRPr="00857F09">
              <w:rPr>
                <w:i/>
                <w:lang w:val="en-US"/>
              </w:rPr>
              <w:t>barringExemptEmergencyCall</w:t>
            </w:r>
            <w:proofErr w:type="spellEnd"/>
            <w:r>
              <w:rPr>
                <w:lang w:val="en-US"/>
              </w:rPr>
              <w:t xml:space="preserve"> contained </w:t>
            </w:r>
            <w:r w:rsidRPr="00EF3DA7">
              <w:rPr>
                <w:lang w:val="en-US"/>
              </w:rPr>
              <w:t xml:space="preserve">in the </w:t>
            </w:r>
            <w:r w:rsidRPr="00EF3DA7">
              <w:rPr>
                <w:i/>
                <w:iCs/>
                <w:lang w:val="en-US"/>
              </w:rPr>
              <w:t>SIB1</w:t>
            </w:r>
            <w:r w:rsidRPr="00EF3DA7" w:rsidDel="009D4EF9">
              <w:rPr>
                <w:lang w:val="en-US"/>
              </w:rPr>
              <w:t xml:space="preserve"> </w:t>
            </w:r>
            <w:r>
              <w:rPr>
                <w:lang w:val="en-US"/>
              </w:rPr>
              <w:t>message as defined in</w:t>
            </w:r>
            <w:r w:rsidRPr="00EF3DA7">
              <w:rPr>
                <w:lang w:val="en-US"/>
              </w:rPr>
              <w:t xml:space="preserve"> 38.331 </w:t>
            </w:r>
            <w:r w:rsidRPr="001F7F78">
              <w:rPr>
                <w:lang w:val="en-US"/>
              </w:rPr>
              <w:t>[8].</w:t>
            </w:r>
          </w:p>
        </w:tc>
        <w:tc>
          <w:tcPr>
            <w:tcW w:w="1080" w:type="dxa"/>
            <w:tcBorders>
              <w:top w:val="single" w:sz="4" w:space="0" w:color="auto"/>
              <w:left w:val="single" w:sz="4" w:space="0" w:color="auto"/>
              <w:bottom w:val="single" w:sz="4" w:space="0" w:color="auto"/>
              <w:right w:val="single" w:sz="4" w:space="0" w:color="auto"/>
            </w:tcBorders>
          </w:tcPr>
          <w:p w14:paraId="3EA69740" w14:textId="77777777" w:rsidR="00AA2FBA" w:rsidRPr="00845605" w:rsidRDefault="00AA2FBA" w:rsidP="002615A5">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54E31" w14:textId="77777777" w:rsidR="00AA2FBA" w:rsidRPr="00845605" w:rsidRDefault="00AA2FBA" w:rsidP="002615A5">
            <w:pPr>
              <w:pStyle w:val="TAC"/>
              <w:keepNext w:val="0"/>
              <w:keepLines w:val="0"/>
              <w:widowControl w:val="0"/>
              <w:rPr>
                <w:lang w:eastAsia="ja-JP"/>
              </w:rPr>
            </w:pPr>
            <w:r w:rsidRPr="00845605">
              <w:rPr>
                <w:lang w:eastAsia="ja-JP"/>
              </w:rPr>
              <w:t>ignore</w:t>
            </w:r>
          </w:p>
        </w:tc>
      </w:tr>
      <w:tr w:rsidR="00AA2FBA" w:rsidRPr="00EA5FA7" w14:paraId="5D6FEB1B" w14:textId="77777777" w:rsidTr="002615A5">
        <w:tc>
          <w:tcPr>
            <w:tcW w:w="2160" w:type="dxa"/>
            <w:tcBorders>
              <w:top w:val="single" w:sz="4" w:space="0" w:color="auto"/>
              <w:left w:val="single" w:sz="4" w:space="0" w:color="auto"/>
              <w:bottom w:val="single" w:sz="4" w:space="0" w:color="auto"/>
              <w:right w:val="single" w:sz="4" w:space="0" w:color="auto"/>
            </w:tcBorders>
          </w:tcPr>
          <w:p w14:paraId="6306DADF" w14:textId="77777777" w:rsidR="00AA2FBA" w:rsidRPr="008E0AB1" w:rsidRDefault="00AA2FBA" w:rsidP="002615A5">
            <w:pPr>
              <w:pStyle w:val="TAL"/>
              <w:keepNext w:val="0"/>
              <w:keepLines w:val="0"/>
              <w:widowControl w:val="0"/>
            </w:pPr>
            <w:r w:rsidRPr="001F7F78">
              <w:lastRenderedPageBreak/>
              <w:t>NZP CSI-RS Resources Configuration</w:t>
            </w:r>
          </w:p>
        </w:tc>
        <w:tc>
          <w:tcPr>
            <w:tcW w:w="1080" w:type="dxa"/>
            <w:tcBorders>
              <w:top w:val="single" w:sz="4" w:space="0" w:color="auto"/>
              <w:left w:val="single" w:sz="4" w:space="0" w:color="auto"/>
              <w:bottom w:val="single" w:sz="4" w:space="0" w:color="auto"/>
              <w:right w:val="single" w:sz="4" w:space="0" w:color="auto"/>
            </w:tcBorders>
          </w:tcPr>
          <w:p w14:paraId="190775BB"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3C3CCE"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F59BAD" w14:textId="77777777" w:rsidR="00AA2FBA" w:rsidRPr="00CA4FD7" w:rsidRDefault="00AA2FBA" w:rsidP="002615A5">
            <w:pPr>
              <w:pStyle w:val="TAL"/>
              <w:keepNext w:val="0"/>
              <w:keepLines w:val="0"/>
              <w:widowControl w:val="0"/>
            </w:pPr>
            <w:r w:rsidRPr="001F7F78">
              <w:t>9.3.1.</w:t>
            </w:r>
            <w:r>
              <w:t>356</w:t>
            </w:r>
          </w:p>
        </w:tc>
        <w:tc>
          <w:tcPr>
            <w:tcW w:w="1728" w:type="dxa"/>
            <w:tcBorders>
              <w:top w:val="single" w:sz="4" w:space="0" w:color="auto"/>
              <w:left w:val="single" w:sz="4" w:space="0" w:color="auto"/>
              <w:bottom w:val="single" w:sz="4" w:space="0" w:color="auto"/>
              <w:right w:val="single" w:sz="4" w:space="0" w:color="auto"/>
            </w:tcBorders>
          </w:tcPr>
          <w:p w14:paraId="24622AD2"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5116E36"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8BE0919"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0F8E7244" w14:textId="77777777" w:rsidTr="002615A5">
        <w:tc>
          <w:tcPr>
            <w:tcW w:w="2160" w:type="dxa"/>
            <w:tcBorders>
              <w:top w:val="single" w:sz="4" w:space="0" w:color="auto"/>
              <w:left w:val="single" w:sz="4" w:space="0" w:color="auto"/>
              <w:bottom w:val="single" w:sz="4" w:space="0" w:color="auto"/>
              <w:right w:val="single" w:sz="4" w:space="0" w:color="auto"/>
            </w:tcBorders>
          </w:tcPr>
          <w:p w14:paraId="299B61A6" w14:textId="77777777" w:rsidR="00AA2FBA" w:rsidRPr="008E0AB1" w:rsidRDefault="00AA2FBA" w:rsidP="002615A5">
            <w:pPr>
              <w:pStyle w:val="TAL"/>
              <w:keepNext w:val="0"/>
              <w:keepLines w:val="0"/>
              <w:widowControl w:val="0"/>
            </w:pPr>
            <w:r w:rsidRPr="001F7F78">
              <w:t>SRS Resource Configuration</w:t>
            </w:r>
          </w:p>
        </w:tc>
        <w:tc>
          <w:tcPr>
            <w:tcW w:w="1080" w:type="dxa"/>
            <w:tcBorders>
              <w:top w:val="single" w:sz="4" w:space="0" w:color="auto"/>
              <w:left w:val="single" w:sz="4" w:space="0" w:color="auto"/>
              <w:bottom w:val="single" w:sz="4" w:space="0" w:color="auto"/>
              <w:right w:val="single" w:sz="4" w:space="0" w:color="auto"/>
            </w:tcBorders>
          </w:tcPr>
          <w:p w14:paraId="48FDD3ED"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CB814E5"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068150" w14:textId="77777777" w:rsidR="00AA2FBA" w:rsidRPr="00CA4FD7" w:rsidRDefault="00AA2FBA" w:rsidP="002615A5">
            <w:pPr>
              <w:pStyle w:val="TAL"/>
              <w:keepNext w:val="0"/>
              <w:keepLines w:val="0"/>
              <w:widowControl w:val="0"/>
            </w:pPr>
            <w:r w:rsidRPr="001F7F78">
              <w:t>9.</w:t>
            </w:r>
            <w:r w:rsidRPr="001F7F78">
              <w:rPr>
                <w:rFonts w:hint="eastAsia"/>
              </w:rPr>
              <w:t>3.1.</w:t>
            </w:r>
            <w:r>
              <w:t>357</w:t>
            </w:r>
          </w:p>
        </w:tc>
        <w:tc>
          <w:tcPr>
            <w:tcW w:w="1728" w:type="dxa"/>
            <w:tcBorders>
              <w:top w:val="single" w:sz="4" w:space="0" w:color="auto"/>
              <w:left w:val="single" w:sz="4" w:space="0" w:color="auto"/>
              <w:bottom w:val="single" w:sz="4" w:space="0" w:color="auto"/>
              <w:right w:val="single" w:sz="4" w:space="0" w:color="auto"/>
            </w:tcBorders>
          </w:tcPr>
          <w:p w14:paraId="0D9BB807"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9EF8F7B"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660183B"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619C1163" w14:textId="77777777" w:rsidTr="002615A5">
        <w:tc>
          <w:tcPr>
            <w:tcW w:w="2160" w:type="dxa"/>
            <w:tcBorders>
              <w:top w:val="single" w:sz="4" w:space="0" w:color="auto"/>
              <w:left w:val="single" w:sz="4" w:space="0" w:color="auto"/>
              <w:bottom w:val="single" w:sz="4" w:space="0" w:color="auto"/>
              <w:right w:val="single" w:sz="4" w:space="0" w:color="auto"/>
            </w:tcBorders>
          </w:tcPr>
          <w:p w14:paraId="66C26495" w14:textId="77777777" w:rsidR="00AA2FBA" w:rsidRPr="001F7F78" w:rsidRDefault="00AA2FBA" w:rsidP="002615A5">
            <w:pPr>
              <w:pStyle w:val="TAL"/>
              <w:keepNext w:val="0"/>
              <w:keepLines w:val="0"/>
              <w:widowControl w:val="0"/>
            </w:pPr>
            <w:r w:rsidRPr="00277EF2">
              <w:t>CHOICE</w:t>
            </w:r>
            <w:r w:rsidRPr="00FD1E90">
              <w:rPr>
                <w:i/>
              </w:rPr>
              <w:t xml:space="preserve"> on-demand </w:t>
            </w:r>
            <w:r>
              <w:rPr>
                <w:i/>
              </w:rPr>
              <w:t>SIB1</w:t>
            </w:r>
          </w:p>
        </w:tc>
        <w:tc>
          <w:tcPr>
            <w:tcW w:w="1080" w:type="dxa"/>
            <w:tcBorders>
              <w:top w:val="single" w:sz="4" w:space="0" w:color="auto"/>
              <w:left w:val="single" w:sz="4" w:space="0" w:color="auto"/>
              <w:bottom w:val="single" w:sz="4" w:space="0" w:color="auto"/>
              <w:right w:val="single" w:sz="4" w:space="0" w:color="auto"/>
            </w:tcBorders>
          </w:tcPr>
          <w:p w14:paraId="4A9985B7" w14:textId="77777777" w:rsidR="00AA2FBA" w:rsidRPr="001F7F78" w:rsidRDefault="00AA2FBA" w:rsidP="002615A5">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7EAB924C"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185F21"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062FA9"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5F227D" w14:textId="77777777" w:rsidR="00AA2FBA" w:rsidRPr="001F7F78" w:rsidRDefault="00AA2FBA" w:rsidP="002615A5">
            <w:pPr>
              <w:pStyle w:val="TAC"/>
              <w:keepNext w:val="0"/>
              <w:keepLines w:val="0"/>
              <w:widowControl w:val="0"/>
            </w:pPr>
            <w:r w:rsidRPr="00E5337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AE2D1" w14:textId="77777777" w:rsidR="00AA2FBA" w:rsidRPr="001F7F78" w:rsidRDefault="00AA2FBA" w:rsidP="002615A5">
            <w:pPr>
              <w:pStyle w:val="TAC"/>
              <w:keepNext w:val="0"/>
              <w:keepLines w:val="0"/>
              <w:widowControl w:val="0"/>
            </w:pPr>
            <w:r>
              <w:rPr>
                <w:lang w:eastAsia="ja-JP"/>
              </w:rPr>
              <w:t>i</w:t>
            </w:r>
            <w:r w:rsidRPr="00E5337E">
              <w:rPr>
                <w:lang w:eastAsia="ja-JP"/>
              </w:rPr>
              <w:t>gnore</w:t>
            </w:r>
          </w:p>
        </w:tc>
      </w:tr>
      <w:tr w:rsidR="00AA2FBA" w:rsidRPr="00EA5FA7" w14:paraId="23B24FC0" w14:textId="77777777" w:rsidTr="002615A5">
        <w:tc>
          <w:tcPr>
            <w:tcW w:w="2160" w:type="dxa"/>
            <w:tcBorders>
              <w:top w:val="single" w:sz="4" w:space="0" w:color="auto"/>
              <w:left w:val="single" w:sz="4" w:space="0" w:color="auto"/>
              <w:bottom w:val="single" w:sz="4" w:space="0" w:color="auto"/>
              <w:right w:val="single" w:sz="4" w:space="0" w:color="auto"/>
            </w:tcBorders>
          </w:tcPr>
          <w:p w14:paraId="3B53FC46"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 xml:space="preserve">Provision </w:t>
            </w:r>
          </w:p>
        </w:tc>
        <w:tc>
          <w:tcPr>
            <w:tcW w:w="1080" w:type="dxa"/>
            <w:tcBorders>
              <w:top w:val="single" w:sz="4" w:space="0" w:color="auto"/>
              <w:left w:val="single" w:sz="4" w:space="0" w:color="auto"/>
              <w:bottom w:val="single" w:sz="4" w:space="0" w:color="auto"/>
              <w:right w:val="single" w:sz="4" w:space="0" w:color="auto"/>
            </w:tcBorders>
          </w:tcPr>
          <w:p w14:paraId="2001E631"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8BAB3"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10CA"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43CBDA"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F06C6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7C3962" w14:textId="77777777" w:rsidR="00AA2FBA" w:rsidRPr="001F7F78" w:rsidRDefault="00AA2FBA" w:rsidP="002615A5">
            <w:pPr>
              <w:pStyle w:val="TAC"/>
              <w:keepNext w:val="0"/>
              <w:keepLines w:val="0"/>
              <w:widowControl w:val="0"/>
            </w:pPr>
          </w:p>
        </w:tc>
      </w:tr>
      <w:tr w:rsidR="00AA2FBA" w:rsidRPr="00EA5FA7" w14:paraId="25EFBCCB" w14:textId="77777777" w:rsidTr="002615A5">
        <w:tc>
          <w:tcPr>
            <w:tcW w:w="2160" w:type="dxa"/>
            <w:tcBorders>
              <w:top w:val="single" w:sz="4" w:space="0" w:color="auto"/>
              <w:left w:val="single" w:sz="4" w:space="0" w:color="auto"/>
              <w:bottom w:val="single" w:sz="4" w:space="0" w:color="auto"/>
              <w:right w:val="single" w:sz="4" w:space="0" w:color="auto"/>
            </w:tcBorders>
          </w:tcPr>
          <w:p w14:paraId="0AAA48DA" w14:textId="77777777" w:rsidR="00AA2FBA" w:rsidRPr="001F7F78" w:rsidRDefault="00AA2FBA" w:rsidP="002615A5">
            <w:pPr>
              <w:pStyle w:val="TAL"/>
              <w:keepNext w:val="0"/>
              <w:keepLines w:val="0"/>
              <w:widowControl w:val="0"/>
              <w:ind w:leftChars="100" w:left="200"/>
            </w:pPr>
            <w:r w:rsidRPr="00CE3416">
              <w:t>&gt;&gt;</w:t>
            </w:r>
            <w:r w:rsidRPr="00FD0F29">
              <w:t>On-demand SIB1 Config</w:t>
            </w:r>
          </w:p>
        </w:tc>
        <w:tc>
          <w:tcPr>
            <w:tcW w:w="1080" w:type="dxa"/>
            <w:tcBorders>
              <w:top w:val="single" w:sz="4" w:space="0" w:color="auto"/>
              <w:left w:val="single" w:sz="4" w:space="0" w:color="auto"/>
              <w:bottom w:val="single" w:sz="4" w:space="0" w:color="auto"/>
              <w:right w:val="single" w:sz="4" w:space="0" w:color="auto"/>
            </w:tcBorders>
          </w:tcPr>
          <w:p w14:paraId="41B98D57" w14:textId="77777777" w:rsidR="00AA2FBA" w:rsidRPr="001F7F78" w:rsidRDefault="00AA2FBA" w:rsidP="002615A5">
            <w:pPr>
              <w:pStyle w:val="TAL"/>
              <w:keepNext w:val="0"/>
              <w:keepLines w:val="0"/>
              <w:widowControl w:val="0"/>
              <w:rPr>
                <w:rFonts w:cs="Arial"/>
              </w:rPr>
            </w:pPr>
            <w:r>
              <w:t>M</w:t>
            </w:r>
          </w:p>
        </w:tc>
        <w:tc>
          <w:tcPr>
            <w:tcW w:w="1080" w:type="dxa"/>
            <w:tcBorders>
              <w:top w:val="single" w:sz="4" w:space="0" w:color="auto"/>
              <w:left w:val="single" w:sz="4" w:space="0" w:color="auto"/>
              <w:bottom w:val="single" w:sz="4" w:space="0" w:color="auto"/>
              <w:right w:val="single" w:sz="4" w:space="0" w:color="auto"/>
            </w:tcBorders>
          </w:tcPr>
          <w:p w14:paraId="06701AA6"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BB1631" w14:textId="77777777" w:rsidR="00AA2FBA" w:rsidRPr="001F7F78" w:rsidRDefault="00AA2FBA" w:rsidP="002615A5">
            <w:pPr>
              <w:pStyle w:val="TAL"/>
              <w:keepNext w:val="0"/>
              <w:keepLines w:val="0"/>
              <w:widowControl w:val="0"/>
            </w:pPr>
            <w:r w:rsidRPr="00E5337E">
              <w:t>O</w:t>
            </w:r>
            <w:r>
              <w:t>CTET STRING</w:t>
            </w:r>
          </w:p>
        </w:tc>
        <w:tc>
          <w:tcPr>
            <w:tcW w:w="1728" w:type="dxa"/>
            <w:tcBorders>
              <w:top w:val="single" w:sz="4" w:space="0" w:color="auto"/>
              <w:left w:val="single" w:sz="4" w:space="0" w:color="auto"/>
              <w:bottom w:val="single" w:sz="4" w:space="0" w:color="auto"/>
              <w:right w:val="single" w:sz="4" w:space="0" w:color="auto"/>
            </w:tcBorders>
          </w:tcPr>
          <w:p w14:paraId="454F1F01" w14:textId="1068166C" w:rsidR="00AA2FBA" w:rsidRDefault="00AA2FBA" w:rsidP="002615A5">
            <w:pPr>
              <w:pStyle w:val="TAL"/>
              <w:keepNext w:val="0"/>
              <w:keepLines w:val="0"/>
              <w:widowControl w:val="0"/>
              <w:rPr>
                <w:lang w:val="en-US"/>
              </w:rPr>
            </w:pPr>
            <w:r w:rsidRPr="00D07165">
              <w:rPr>
                <w:lang w:val="en-US"/>
              </w:rPr>
              <w:t xml:space="preserve">Includes the </w:t>
            </w:r>
            <w:del w:id="88" w:author="Huawei" w:date="2025-10-02T17:01:00Z">
              <w:r w:rsidRPr="00C863F6" w:rsidDel="006B3F91">
                <w:rPr>
                  <w:i/>
                  <w:iCs/>
                  <w:lang w:val="en-US"/>
                </w:rPr>
                <w:delText>od</w:delText>
              </w:r>
            </w:del>
            <w:ins w:id="89" w:author="Huawei" w:date="2025-10-02T17:01:00Z">
              <w:r w:rsidR="006B3F91">
                <w:rPr>
                  <w:i/>
                  <w:iCs/>
                  <w:lang w:val="en-US"/>
                </w:rPr>
                <w:t>OD</w:t>
              </w:r>
            </w:ins>
            <w:r w:rsidRPr="00C863F6">
              <w:rPr>
                <w:i/>
                <w:iCs/>
                <w:lang w:val="en-US"/>
              </w:rPr>
              <w:t>-SIB1-Config</w:t>
            </w:r>
            <w:r>
              <w:rPr>
                <w:lang w:val="en-US"/>
              </w:rPr>
              <w:t xml:space="preserve"> </w:t>
            </w:r>
            <w:ins w:id="90" w:author="Huawei" w:date="2025-10-02T17:01:00Z">
              <w:r w:rsidR="00AE70BE">
                <w:rPr>
                  <w:lang w:val="en-US"/>
                </w:rPr>
                <w:t xml:space="preserve">IE </w:t>
              </w:r>
            </w:ins>
            <w:r>
              <w:rPr>
                <w:lang w:val="en-US"/>
              </w:rPr>
              <w:t>contained in the SIB</w:t>
            </w:r>
            <w:del w:id="91" w:author="Huawei" w:date="2025-10-02T17:00:00Z">
              <w:r w:rsidDel="001B6E2A">
                <w:rPr>
                  <w:lang w:val="en-US"/>
                </w:rPr>
                <w:delText>xx</w:delText>
              </w:r>
            </w:del>
            <w:ins w:id="92" w:author="Huawei" w:date="2025-10-02T17:00:00Z">
              <w:r w:rsidR="001B6E2A">
                <w:rPr>
                  <w:lang w:val="en-US"/>
                </w:rPr>
                <w:t>26</w:t>
              </w:r>
            </w:ins>
            <w:r>
              <w:rPr>
                <w:lang w:val="en-US"/>
              </w:rPr>
              <w:t xml:space="preserve"> message</w:t>
            </w:r>
            <w:r w:rsidRPr="00D07165">
              <w:rPr>
                <w:lang w:val="en-US"/>
              </w:rPr>
              <w:t xml:space="preserve"> </w:t>
            </w:r>
            <w:del w:id="93" w:author="Huawei" w:date="2025-10-16T20:20:00Z">
              <w:r w:rsidDel="006D1785">
                <w:rPr>
                  <w:lang w:val="en-US"/>
                </w:rPr>
                <w:delText xml:space="preserve">for the cell indicated by the </w:delText>
              </w:r>
            </w:del>
            <w:del w:id="94" w:author="Huawei" w:date="2025-10-02T19:19:00Z">
              <w:r w:rsidDel="0010246B">
                <w:rPr>
                  <w:i/>
                  <w:iCs/>
                  <w:lang w:eastAsia="ja-JP"/>
                </w:rPr>
                <w:delText>NR PCI</w:delText>
              </w:r>
            </w:del>
            <w:del w:id="95" w:author="Huawei" w:date="2025-10-16T20:20:00Z">
              <w:r w:rsidDel="006D1785">
                <w:rPr>
                  <w:lang w:val="en-US"/>
                </w:rPr>
                <w:delText xml:space="preserve"> IE </w:delText>
              </w:r>
            </w:del>
            <w:r w:rsidRPr="00D07165">
              <w:rPr>
                <w:lang w:val="en-US"/>
              </w:rPr>
              <w:t>as defined in TS 38.331 [8].</w:t>
            </w:r>
          </w:p>
        </w:tc>
        <w:tc>
          <w:tcPr>
            <w:tcW w:w="1080" w:type="dxa"/>
            <w:tcBorders>
              <w:top w:val="single" w:sz="4" w:space="0" w:color="auto"/>
              <w:left w:val="single" w:sz="4" w:space="0" w:color="auto"/>
              <w:bottom w:val="single" w:sz="4" w:space="0" w:color="auto"/>
              <w:right w:val="single" w:sz="4" w:space="0" w:color="auto"/>
            </w:tcBorders>
          </w:tcPr>
          <w:p w14:paraId="076554F7" w14:textId="77777777" w:rsidR="00AA2FBA" w:rsidRPr="001F7F78" w:rsidRDefault="00AA2FBA" w:rsidP="002615A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934E9" w14:textId="77777777" w:rsidR="00AA2FBA" w:rsidRPr="001F7F78" w:rsidRDefault="00AA2FBA" w:rsidP="002615A5">
            <w:pPr>
              <w:pStyle w:val="TAC"/>
              <w:keepNext w:val="0"/>
              <w:keepLines w:val="0"/>
              <w:widowControl w:val="0"/>
            </w:pPr>
          </w:p>
        </w:tc>
      </w:tr>
      <w:tr w:rsidR="00AA2FBA" w:rsidRPr="00EA5FA7" w14:paraId="59932F15" w14:textId="77777777" w:rsidTr="002615A5">
        <w:tc>
          <w:tcPr>
            <w:tcW w:w="2160" w:type="dxa"/>
            <w:tcBorders>
              <w:top w:val="single" w:sz="4" w:space="0" w:color="auto"/>
              <w:left w:val="single" w:sz="4" w:space="0" w:color="auto"/>
              <w:bottom w:val="single" w:sz="4" w:space="0" w:color="auto"/>
              <w:right w:val="single" w:sz="4" w:space="0" w:color="auto"/>
            </w:tcBorders>
          </w:tcPr>
          <w:p w14:paraId="792A6BAB"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Stop provision</w:t>
            </w:r>
          </w:p>
        </w:tc>
        <w:tc>
          <w:tcPr>
            <w:tcW w:w="1080" w:type="dxa"/>
            <w:tcBorders>
              <w:top w:val="single" w:sz="4" w:space="0" w:color="auto"/>
              <w:left w:val="single" w:sz="4" w:space="0" w:color="auto"/>
              <w:bottom w:val="single" w:sz="4" w:space="0" w:color="auto"/>
              <w:right w:val="single" w:sz="4" w:space="0" w:color="auto"/>
            </w:tcBorders>
          </w:tcPr>
          <w:p w14:paraId="6B717A9A"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794CF8"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ABD00" w14:textId="77777777" w:rsidR="00AA2FBA" w:rsidRPr="001F7F78" w:rsidRDefault="00AA2FBA" w:rsidP="002615A5">
            <w:pPr>
              <w:pStyle w:val="TAL"/>
              <w:keepNext w:val="0"/>
              <w:keepLines w:val="0"/>
              <w:widowControl w:val="0"/>
            </w:pPr>
            <w:r>
              <w:t>NULL</w:t>
            </w:r>
          </w:p>
        </w:tc>
        <w:tc>
          <w:tcPr>
            <w:tcW w:w="1728" w:type="dxa"/>
            <w:tcBorders>
              <w:top w:val="single" w:sz="4" w:space="0" w:color="auto"/>
              <w:left w:val="single" w:sz="4" w:space="0" w:color="auto"/>
              <w:bottom w:val="single" w:sz="4" w:space="0" w:color="auto"/>
              <w:right w:val="single" w:sz="4" w:space="0" w:color="auto"/>
            </w:tcBorders>
          </w:tcPr>
          <w:p w14:paraId="2081B365"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ACBF00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4EBB3" w14:textId="77777777" w:rsidR="00AA2FBA" w:rsidRPr="001F7F78" w:rsidRDefault="00AA2FBA" w:rsidP="002615A5">
            <w:pPr>
              <w:pStyle w:val="TAC"/>
              <w:keepNext w:val="0"/>
              <w:keepLines w:val="0"/>
              <w:widowControl w:val="0"/>
            </w:pPr>
          </w:p>
        </w:tc>
      </w:tr>
    </w:tbl>
    <w:p w14:paraId="7E82189C" w14:textId="77777777" w:rsidR="00AA2FBA" w:rsidRPr="00EA5FA7" w:rsidRDefault="00AA2FBA" w:rsidP="00AA2FB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2FBA" w:rsidRPr="00EA5FA7" w14:paraId="547F0892" w14:textId="77777777" w:rsidTr="002615A5">
        <w:tc>
          <w:tcPr>
            <w:tcW w:w="3686" w:type="dxa"/>
          </w:tcPr>
          <w:p w14:paraId="5FF70CA9" w14:textId="77777777" w:rsidR="00AA2FBA" w:rsidRPr="00EA5FA7" w:rsidRDefault="00AA2FBA" w:rsidP="002615A5">
            <w:pPr>
              <w:pStyle w:val="TAH"/>
              <w:keepNext w:val="0"/>
              <w:keepLines w:val="0"/>
              <w:widowControl w:val="0"/>
              <w:rPr>
                <w:lang w:eastAsia="ja-JP"/>
              </w:rPr>
            </w:pPr>
            <w:r w:rsidRPr="00EA5FA7">
              <w:rPr>
                <w:lang w:eastAsia="ja-JP"/>
              </w:rPr>
              <w:t>Range bound</w:t>
            </w:r>
          </w:p>
        </w:tc>
        <w:tc>
          <w:tcPr>
            <w:tcW w:w="5670" w:type="dxa"/>
          </w:tcPr>
          <w:p w14:paraId="23AD9021" w14:textId="77777777" w:rsidR="00AA2FBA" w:rsidRPr="00EA5FA7" w:rsidRDefault="00AA2FBA" w:rsidP="002615A5">
            <w:pPr>
              <w:pStyle w:val="TAH"/>
              <w:keepNext w:val="0"/>
              <w:keepLines w:val="0"/>
              <w:widowControl w:val="0"/>
              <w:rPr>
                <w:lang w:eastAsia="ja-JP"/>
              </w:rPr>
            </w:pPr>
            <w:r w:rsidRPr="00EA5FA7">
              <w:rPr>
                <w:lang w:eastAsia="ja-JP"/>
              </w:rPr>
              <w:t>Explanation</w:t>
            </w:r>
          </w:p>
        </w:tc>
      </w:tr>
      <w:tr w:rsidR="00AA2FBA" w:rsidRPr="00EA5FA7" w14:paraId="5A85E2A1" w14:textId="77777777" w:rsidTr="002615A5">
        <w:tc>
          <w:tcPr>
            <w:tcW w:w="3686" w:type="dxa"/>
          </w:tcPr>
          <w:p w14:paraId="2878A6ED" w14:textId="77777777" w:rsidR="00AA2FBA" w:rsidRPr="00EA5FA7" w:rsidRDefault="00AA2FBA" w:rsidP="002615A5">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37A89C6D" w14:textId="77777777" w:rsidR="00AA2FBA" w:rsidRPr="00EA5FA7" w:rsidRDefault="00AA2FBA" w:rsidP="002615A5">
            <w:pPr>
              <w:pStyle w:val="TAL"/>
              <w:keepNext w:val="0"/>
              <w:keepLines w:val="0"/>
              <w:widowControl w:val="0"/>
              <w:rPr>
                <w:lang w:eastAsia="ja-JP"/>
              </w:rPr>
            </w:pPr>
            <w:r w:rsidRPr="00EA5FA7">
              <w:rPr>
                <w:lang w:eastAsia="ja-JP"/>
              </w:rPr>
              <w:t>Maximum no. of Broadcast PLMN Ids. Value is 6.</w:t>
            </w:r>
          </w:p>
        </w:tc>
      </w:tr>
      <w:tr w:rsidR="00AA2FBA" w:rsidRPr="00EA5FA7" w14:paraId="08281842" w14:textId="77777777" w:rsidTr="002615A5">
        <w:tc>
          <w:tcPr>
            <w:tcW w:w="3686" w:type="dxa"/>
          </w:tcPr>
          <w:p w14:paraId="5D541CF1" w14:textId="77777777" w:rsidR="00AA2FBA" w:rsidRPr="00EA5FA7" w:rsidRDefault="00AA2FBA" w:rsidP="002615A5">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7EE73D50" w14:textId="77777777" w:rsidR="00AA2FBA" w:rsidRPr="00EA5FA7" w:rsidRDefault="00AA2FBA" w:rsidP="002615A5">
            <w:pPr>
              <w:pStyle w:val="TAL"/>
              <w:keepNext w:val="0"/>
              <w:keepLines w:val="0"/>
              <w:widowControl w:val="0"/>
              <w:rPr>
                <w:lang w:eastAsia="ja-JP"/>
              </w:rPr>
            </w:pPr>
            <w:r w:rsidRPr="00EA5FA7">
              <w:rPr>
                <w:lang w:eastAsia="ja-JP"/>
              </w:rPr>
              <w:t>Maximum no. of Extended Broadcast PLMN Ids. Value is 6.</w:t>
            </w:r>
          </w:p>
        </w:tc>
      </w:tr>
      <w:tr w:rsidR="00AA2FBA" w:rsidRPr="00EA5FA7" w14:paraId="2E288503" w14:textId="77777777" w:rsidTr="002615A5">
        <w:tc>
          <w:tcPr>
            <w:tcW w:w="3686" w:type="dxa"/>
          </w:tcPr>
          <w:p w14:paraId="05374890" w14:textId="77777777" w:rsidR="00AA2FBA" w:rsidRPr="00EA5FA7" w:rsidRDefault="00AA2FBA" w:rsidP="002615A5">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34E772B6" w14:textId="77777777" w:rsidR="00AA2FBA" w:rsidRPr="00EA5FA7" w:rsidRDefault="00AA2FBA" w:rsidP="002615A5">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AA2FBA" w:rsidRPr="00EA5FA7" w14:paraId="4001A801" w14:textId="77777777" w:rsidTr="002615A5">
        <w:tc>
          <w:tcPr>
            <w:tcW w:w="3686" w:type="dxa"/>
          </w:tcPr>
          <w:p w14:paraId="63839636" w14:textId="77777777" w:rsidR="00AA2FBA" w:rsidRPr="00EA5FA7" w:rsidRDefault="00AA2FBA" w:rsidP="002615A5">
            <w:pPr>
              <w:pStyle w:val="TAL"/>
              <w:keepNext w:val="0"/>
              <w:keepLines w:val="0"/>
              <w:widowControl w:val="0"/>
              <w:rPr>
                <w:lang w:eastAsia="ja-JP"/>
              </w:rPr>
            </w:pPr>
            <w:proofErr w:type="spellStart"/>
            <w:r w:rsidRPr="006A6F20">
              <w:t>maxnoofNR-UChannelIDs</w:t>
            </w:r>
            <w:proofErr w:type="spellEnd"/>
          </w:p>
        </w:tc>
        <w:tc>
          <w:tcPr>
            <w:tcW w:w="5670" w:type="dxa"/>
          </w:tcPr>
          <w:p w14:paraId="4A267274" w14:textId="77777777" w:rsidR="00AA2FBA" w:rsidRPr="00EA5FA7" w:rsidRDefault="00AA2FBA" w:rsidP="002615A5">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A2FBA" w:rsidRPr="00EA5FA7" w14:paraId="4ACF06FA" w14:textId="77777777" w:rsidTr="002615A5">
        <w:tc>
          <w:tcPr>
            <w:tcW w:w="3686" w:type="dxa"/>
          </w:tcPr>
          <w:p w14:paraId="1A96FC5E" w14:textId="77777777" w:rsidR="00AA2FBA" w:rsidRPr="006A6F20" w:rsidRDefault="00AA2FBA" w:rsidP="002615A5">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2D5C58FF" w14:textId="77777777" w:rsidR="00AA2FBA" w:rsidRPr="006A6F20" w:rsidRDefault="00AA2FBA" w:rsidP="002615A5">
            <w:pPr>
              <w:pStyle w:val="TAL"/>
              <w:keepNext w:val="0"/>
              <w:keepLines w:val="0"/>
              <w:widowControl w:val="0"/>
              <w:rPr>
                <w:rFonts w:cs="Arial"/>
                <w:lang w:eastAsia="ja-JP"/>
              </w:rPr>
            </w:pPr>
            <w:r w:rsidRPr="00DA11D0">
              <w:rPr>
                <w:lang w:eastAsia="ja-JP"/>
              </w:rPr>
              <w:t>Maximum no. of</w:t>
            </w:r>
            <w:r w:rsidRPr="00DA11D0">
              <w:rPr>
                <w:rFonts w:hint="eastAsia"/>
              </w:rPr>
              <w:t xml:space="preserve"> MBS FSAs</w:t>
            </w:r>
            <w:r w:rsidRPr="00DA11D0">
              <w:rPr>
                <w:lang w:eastAsia="ja-JP"/>
              </w:rPr>
              <w:t xml:space="preserve"> by a cell. Value is </w:t>
            </w:r>
            <w:r w:rsidRPr="00DA11D0">
              <w:rPr>
                <w:rFonts w:hint="eastAsia"/>
              </w:rPr>
              <w:t>256</w:t>
            </w:r>
            <w:r w:rsidRPr="00DA11D0">
              <w:rPr>
                <w:lang w:eastAsia="ja-JP"/>
              </w:rPr>
              <w:t>.</w:t>
            </w:r>
          </w:p>
        </w:tc>
      </w:tr>
    </w:tbl>
    <w:p w14:paraId="034B8495" w14:textId="77777777" w:rsidR="00AA2FBA" w:rsidRPr="00EA5FA7" w:rsidRDefault="00AA2FBA" w:rsidP="00AA2FBA">
      <w:pPr>
        <w:widowControl w:val="0"/>
      </w:pPr>
    </w:p>
    <w:p w14:paraId="402F4E57" w14:textId="77777777" w:rsidR="00AF3C0A" w:rsidRDefault="00AF3C0A" w:rsidP="00C074FA">
      <w:pPr>
        <w:rPr>
          <w:lang w:eastAsia="zh-CN"/>
        </w:rPr>
      </w:pPr>
    </w:p>
    <w:p w14:paraId="506756BD" w14:textId="77777777" w:rsidR="00AF3C0A" w:rsidRDefault="00AF3C0A" w:rsidP="00C074FA">
      <w:pPr>
        <w:rPr>
          <w:lang w:eastAsia="zh-CN"/>
        </w:rPr>
      </w:pPr>
    </w:p>
    <w:p w14:paraId="04960D2A" w14:textId="7D198487" w:rsidR="00AF3C0A" w:rsidRDefault="00AF3C0A" w:rsidP="00AF3C0A">
      <w:pPr>
        <w:pStyle w:val="FirstChange"/>
      </w:pPr>
      <w:r w:rsidRPr="00CE63E2">
        <w:t xml:space="preserve">&lt;&lt;&lt;&lt;&lt;&lt;&lt;&lt;&lt;&lt;&lt;&lt;&lt;&lt;&lt;&lt;&lt;&lt;&lt;&lt; </w:t>
      </w:r>
      <w:r w:rsidR="00121906">
        <w:rPr>
          <w:rFonts w:hint="eastAsia"/>
        </w:rPr>
        <w:t>For Information Only</w:t>
      </w:r>
      <w:r w:rsidRPr="00CE63E2">
        <w:t>&gt;&gt;&gt;&gt;&gt;&gt;&gt;&gt;&gt;&gt;&gt;&gt;&gt;&gt;&gt;&gt;&gt;&gt;&gt;&gt;</w:t>
      </w:r>
    </w:p>
    <w:p w14:paraId="2102289A" w14:textId="77777777" w:rsidR="00DC081B" w:rsidRDefault="00DC081B" w:rsidP="00DC081B">
      <w:pPr>
        <w:pStyle w:val="Heading4"/>
        <w:keepNext w:val="0"/>
        <w:keepLines w:val="0"/>
        <w:widowControl w:val="0"/>
        <w:rPr>
          <w:bCs/>
          <w:iCs/>
        </w:rPr>
      </w:pPr>
      <w:bookmarkStart w:id="96" w:name="_Toc99038949"/>
      <w:bookmarkStart w:id="97" w:name="_Toc99731212"/>
      <w:bookmarkStart w:id="98" w:name="_Toc105511343"/>
      <w:bookmarkStart w:id="99" w:name="_Toc105927875"/>
      <w:bookmarkStart w:id="100" w:name="_Toc106110415"/>
      <w:bookmarkStart w:id="101" w:name="_Toc113835852"/>
      <w:bookmarkStart w:id="102" w:name="_Toc120124700"/>
      <w:bookmarkStart w:id="103" w:name="_Toc209695183"/>
      <w:r>
        <w:rPr>
          <w:bCs/>
          <w:iCs/>
        </w:rPr>
        <w:t>9.3.1.270</w:t>
      </w:r>
      <w:r>
        <w:rPr>
          <w:bCs/>
          <w:iCs/>
        </w:rPr>
        <w:tab/>
        <w:t>UE Paging Capability</w:t>
      </w:r>
      <w:bookmarkEnd w:id="96"/>
      <w:bookmarkEnd w:id="97"/>
      <w:bookmarkEnd w:id="98"/>
      <w:bookmarkEnd w:id="99"/>
      <w:bookmarkEnd w:id="100"/>
      <w:bookmarkEnd w:id="101"/>
      <w:bookmarkEnd w:id="102"/>
      <w:bookmarkEnd w:id="103"/>
    </w:p>
    <w:p w14:paraId="6ADC66B9" w14:textId="77777777" w:rsidR="00DC081B" w:rsidRDefault="00DC081B" w:rsidP="00DC081B">
      <w:pPr>
        <w:widowControl w:val="0"/>
      </w:pPr>
      <w:r>
        <w:rPr>
          <w:rFonts w:hint="eastAsia"/>
        </w:rPr>
        <w:t>This IE provides the UE Paging Capability</w:t>
      </w:r>
      <w:r>
        <w:rPr>
          <w:rFonts w:hint="eastAsia"/>
          <w:lang w:val="en-US" w:eastAsia="zh-CN"/>
        </w:rPr>
        <w:t xml:space="preserve"> information needed for paging</w:t>
      </w:r>
      <w: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049"/>
        <w:gridCol w:w="1049"/>
        <w:gridCol w:w="1467"/>
        <w:gridCol w:w="1677"/>
        <w:gridCol w:w="1049"/>
        <w:gridCol w:w="1045"/>
      </w:tblGrid>
      <w:tr w:rsidR="00DC081B" w14:paraId="4A1AA292" w14:textId="77777777" w:rsidTr="00AA1F0E">
        <w:trPr>
          <w:tblHeader/>
        </w:trPr>
        <w:tc>
          <w:tcPr>
            <w:tcW w:w="1111" w:type="pct"/>
          </w:tcPr>
          <w:p w14:paraId="245DABB0" w14:textId="77777777" w:rsidR="00DC081B" w:rsidRDefault="00DC081B" w:rsidP="00AA1F0E">
            <w:pPr>
              <w:pStyle w:val="TAH"/>
              <w:keepNext w:val="0"/>
              <w:keepLines w:val="0"/>
              <w:widowControl w:val="0"/>
            </w:pPr>
            <w:r>
              <w:t>IE/Group Name</w:t>
            </w:r>
          </w:p>
        </w:tc>
        <w:tc>
          <w:tcPr>
            <w:tcW w:w="556" w:type="pct"/>
          </w:tcPr>
          <w:p w14:paraId="389048BE" w14:textId="77777777" w:rsidR="00DC081B" w:rsidRDefault="00DC081B" w:rsidP="00AA1F0E">
            <w:pPr>
              <w:pStyle w:val="TAH"/>
              <w:keepNext w:val="0"/>
              <w:keepLines w:val="0"/>
              <w:widowControl w:val="0"/>
            </w:pPr>
            <w:r>
              <w:t>Presence</w:t>
            </w:r>
          </w:p>
        </w:tc>
        <w:tc>
          <w:tcPr>
            <w:tcW w:w="556" w:type="pct"/>
          </w:tcPr>
          <w:p w14:paraId="124377A5" w14:textId="77777777" w:rsidR="00DC081B" w:rsidRDefault="00DC081B" w:rsidP="00AA1F0E">
            <w:pPr>
              <w:pStyle w:val="TAH"/>
              <w:keepNext w:val="0"/>
              <w:keepLines w:val="0"/>
              <w:widowControl w:val="0"/>
            </w:pPr>
            <w:r>
              <w:t>Range</w:t>
            </w:r>
          </w:p>
        </w:tc>
        <w:tc>
          <w:tcPr>
            <w:tcW w:w="778" w:type="pct"/>
          </w:tcPr>
          <w:p w14:paraId="4151A785" w14:textId="77777777" w:rsidR="00DC081B" w:rsidRDefault="00DC081B" w:rsidP="00AA1F0E">
            <w:pPr>
              <w:pStyle w:val="TAH"/>
              <w:keepNext w:val="0"/>
              <w:keepLines w:val="0"/>
              <w:widowControl w:val="0"/>
            </w:pPr>
            <w:r>
              <w:t>IE type and reference</w:t>
            </w:r>
          </w:p>
        </w:tc>
        <w:tc>
          <w:tcPr>
            <w:tcW w:w="889" w:type="pct"/>
          </w:tcPr>
          <w:p w14:paraId="74946418" w14:textId="77777777" w:rsidR="00DC081B" w:rsidRDefault="00DC081B" w:rsidP="00AA1F0E">
            <w:pPr>
              <w:pStyle w:val="TAH"/>
              <w:keepNext w:val="0"/>
              <w:keepLines w:val="0"/>
              <w:widowControl w:val="0"/>
            </w:pPr>
            <w:r>
              <w:t>Semantics description</w:t>
            </w:r>
          </w:p>
        </w:tc>
        <w:tc>
          <w:tcPr>
            <w:tcW w:w="556" w:type="pct"/>
          </w:tcPr>
          <w:p w14:paraId="7BD0D132" w14:textId="77777777" w:rsidR="00DC081B" w:rsidRDefault="00DC081B" w:rsidP="00AA1F0E">
            <w:pPr>
              <w:pStyle w:val="TAH"/>
              <w:keepNext w:val="0"/>
              <w:keepLines w:val="0"/>
              <w:widowControl w:val="0"/>
            </w:pPr>
            <w:r>
              <w:t>Criticality</w:t>
            </w:r>
          </w:p>
        </w:tc>
        <w:tc>
          <w:tcPr>
            <w:tcW w:w="554" w:type="pct"/>
          </w:tcPr>
          <w:p w14:paraId="14F65B56" w14:textId="77777777" w:rsidR="00DC081B" w:rsidRDefault="00DC081B" w:rsidP="00AA1F0E">
            <w:pPr>
              <w:pStyle w:val="TAH"/>
              <w:keepNext w:val="0"/>
              <w:keepLines w:val="0"/>
              <w:widowControl w:val="0"/>
            </w:pPr>
            <w:r>
              <w:t>Assigned Criticality</w:t>
            </w:r>
          </w:p>
        </w:tc>
      </w:tr>
      <w:tr w:rsidR="00DC081B" w14:paraId="32C0CC8B" w14:textId="77777777" w:rsidTr="00AA1F0E">
        <w:tc>
          <w:tcPr>
            <w:tcW w:w="1111" w:type="pct"/>
          </w:tcPr>
          <w:p w14:paraId="7ADB9AF2" w14:textId="77777777" w:rsidR="00DC081B" w:rsidRDefault="00DC081B" w:rsidP="00AA1F0E">
            <w:pPr>
              <w:pStyle w:val="TAL"/>
              <w:keepNext w:val="0"/>
              <w:keepLines w:val="0"/>
              <w:widowControl w:val="0"/>
            </w:pPr>
            <w:r>
              <w:t xml:space="preserve">INACTIVE </w:t>
            </w:r>
            <w:r w:rsidRPr="001B3D7C">
              <w:t>State</w:t>
            </w:r>
            <w:r>
              <w:t xml:space="preserve"> </w:t>
            </w:r>
            <w:r w:rsidRPr="001B3D7C">
              <w:t>PO-Determination</w:t>
            </w:r>
          </w:p>
        </w:tc>
        <w:tc>
          <w:tcPr>
            <w:tcW w:w="556" w:type="pct"/>
          </w:tcPr>
          <w:p w14:paraId="55D422EF" w14:textId="77777777" w:rsidR="00DC081B" w:rsidRDefault="00DC081B" w:rsidP="00AA1F0E">
            <w:pPr>
              <w:pStyle w:val="TAL"/>
              <w:keepNext w:val="0"/>
              <w:keepLines w:val="0"/>
              <w:widowControl w:val="0"/>
            </w:pPr>
            <w:r>
              <w:t>O</w:t>
            </w:r>
          </w:p>
        </w:tc>
        <w:tc>
          <w:tcPr>
            <w:tcW w:w="556" w:type="pct"/>
          </w:tcPr>
          <w:p w14:paraId="464D0FC1" w14:textId="77777777" w:rsidR="00DC081B" w:rsidRDefault="00DC081B" w:rsidP="00AA1F0E">
            <w:pPr>
              <w:pStyle w:val="TAL"/>
              <w:keepNext w:val="0"/>
              <w:keepLines w:val="0"/>
              <w:widowControl w:val="0"/>
            </w:pPr>
          </w:p>
        </w:tc>
        <w:tc>
          <w:tcPr>
            <w:tcW w:w="778" w:type="pct"/>
          </w:tcPr>
          <w:p w14:paraId="15622C4B" w14:textId="77777777" w:rsidR="00DC081B" w:rsidRDefault="00DC081B" w:rsidP="00AA1F0E">
            <w:pPr>
              <w:pStyle w:val="TAL"/>
              <w:keepNext w:val="0"/>
              <w:keepLines w:val="0"/>
              <w:widowControl w:val="0"/>
            </w:pPr>
            <w:r>
              <w:t>ENUMERATED(supported,…)</w:t>
            </w:r>
          </w:p>
        </w:tc>
        <w:tc>
          <w:tcPr>
            <w:tcW w:w="889" w:type="pct"/>
          </w:tcPr>
          <w:p w14:paraId="7249F02A" w14:textId="77777777" w:rsidR="00DC081B" w:rsidRDefault="00DC081B" w:rsidP="00AA1F0E">
            <w:pPr>
              <w:pStyle w:val="TAL"/>
              <w:keepNext w:val="0"/>
              <w:keepLines w:val="0"/>
              <w:widowControl w:val="0"/>
            </w:pPr>
            <w:r>
              <w:t>Corresponds to the</w:t>
            </w:r>
            <w:r>
              <w:rPr>
                <w:szCs w:val="22"/>
              </w:rPr>
              <w:t xml:space="preserve"> </w:t>
            </w:r>
            <w:proofErr w:type="spellStart"/>
            <w:r w:rsidRPr="00C81D1F">
              <w:rPr>
                <w:i/>
                <w:iCs/>
                <w:szCs w:val="22"/>
              </w:rPr>
              <w:t>inactiveStatePO</w:t>
            </w:r>
            <w:proofErr w:type="spellEnd"/>
            <w:r w:rsidRPr="00C81D1F">
              <w:rPr>
                <w:i/>
                <w:iCs/>
                <w:szCs w:val="22"/>
              </w:rPr>
              <w:t>-Determination</w:t>
            </w:r>
            <w:r>
              <w:t xml:space="preserve"> contained in the</w:t>
            </w:r>
            <w:r w:rsidRPr="005807B4">
              <w:t xml:space="preserve"> </w:t>
            </w:r>
            <w:proofErr w:type="spellStart"/>
            <w:r w:rsidRPr="00B6763F">
              <w:rPr>
                <w:i/>
              </w:rPr>
              <w:t>UERadioPagingInformatio</w:t>
            </w:r>
            <w:r>
              <w:rPr>
                <w:i/>
              </w:rPr>
              <w:t>n</w:t>
            </w:r>
            <w:proofErr w:type="spellEnd"/>
            <w:r>
              <w:rPr>
                <w:szCs w:val="22"/>
              </w:rPr>
              <w:t xml:space="preserve"> IE </w:t>
            </w:r>
            <w:r>
              <w:t>defined in TS 38.331 [</w:t>
            </w:r>
            <w:r>
              <w:rPr>
                <w:rFonts w:eastAsia="Cambria Math"/>
                <w:lang w:eastAsia="ja-JP"/>
              </w:rPr>
              <w:t>8</w:t>
            </w:r>
            <w:r>
              <w:t>].</w:t>
            </w:r>
          </w:p>
        </w:tc>
        <w:tc>
          <w:tcPr>
            <w:tcW w:w="556" w:type="pct"/>
          </w:tcPr>
          <w:p w14:paraId="198F80EF" w14:textId="77777777" w:rsidR="00DC081B" w:rsidRDefault="00DC081B" w:rsidP="00AA1F0E">
            <w:pPr>
              <w:pStyle w:val="TAC"/>
              <w:keepNext w:val="0"/>
              <w:keepLines w:val="0"/>
              <w:widowControl w:val="0"/>
            </w:pPr>
            <w:r>
              <w:t>-</w:t>
            </w:r>
          </w:p>
        </w:tc>
        <w:tc>
          <w:tcPr>
            <w:tcW w:w="554" w:type="pct"/>
          </w:tcPr>
          <w:p w14:paraId="31520619" w14:textId="77777777" w:rsidR="00DC081B" w:rsidRDefault="00DC081B" w:rsidP="00AA1F0E">
            <w:pPr>
              <w:pStyle w:val="TAC"/>
              <w:keepNext w:val="0"/>
              <w:keepLines w:val="0"/>
              <w:widowControl w:val="0"/>
            </w:pPr>
          </w:p>
        </w:tc>
      </w:tr>
      <w:tr w:rsidR="00DC081B" w14:paraId="66FAF216" w14:textId="77777777" w:rsidTr="00AA1F0E">
        <w:tc>
          <w:tcPr>
            <w:tcW w:w="1111" w:type="pct"/>
          </w:tcPr>
          <w:p w14:paraId="2973B3B5" w14:textId="77777777" w:rsidR="00DC081B" w:rsidRDefault="00DC081B" w:rsidP="00AA1F0E">
            <w:pPr>
              <w:pStyle w:val="TAL"/>
              <w:keepNext w:val="0"/>
              <w:keepLines w:val="0"/>
              <w:widowControl w:val="0"/>
            </w:pPr>
            <w:proofErr w:type="spellStart"/>
            <w:r>
              <w:rPr>
                <w:rFonts w:hint="eastAsia"/>
                <w:lang w:val="en-US"/>
              </w:rPr>
              <w:t>RedCap</w:t>
            </w:r>
            <w:proofErr w:type="spellEnd"/>
            <w:r>
              <w:rPr>
                <w:rFonts w:hint="eastAsia"/>
                <w:lang w:val="en-US"/>
              </w:rPr>
              <w:t xml:space="preserve"> Indication</w:t>
            </w:r>
          </w:p>
        </w:tc>
        <w:tc>
          <w:tcPr>
            <w:tcW w:w="556" w:type="pct"/>
          </w:tcPr>
          <w:p w14:paraId="56C1FDF8" w14:textId="77777777" w:rsidR="00DC081B" w:rsidRDefault="00DC081B" w:rsidP="00AA1F0E">
            <w:pPr>
              <w:pStyle w:val="TAL"/>
              <w:keepNext w:val="0"/>
              <w:keepLines w:val="0"/>
              <w:widowControl w:val="0"/>
            </w:pPr>
            <w:r>
              <w:rPr>
                <w:rFonts w:hint="eastAsia"/>
                <w:lang w:val="en-US"/>
              </w:rPr>
              <w:t>O</w:t>
            </w:r>
          </w:p>
        </w:tc>
        <w:tc>
          <w:tcPr>
            <w:tcW w:w="556" w:type="pct"/>
          </w:tcPr>
          <w:p w14:paraId="6B38FD6A" w14:textId="77777777" w:rsidR="00DC081B" w:rsidRDefault="00DC081B" w:rsidP="00AA1F0E">
            <w:pPr>
              <w:pStyle w:val="TAL"/>
              <w:keepNext w:val="0"/>
              <w:keepLines w:val="0"/>
              <w:widowControl w:val="0"/>
            </w:pPr>
          </w:p>
        </w:tc>
        <w:tc>
          <w:tcPr>
            <w:tcW w:w="778" w:type="pct"/>
          </w:tcPr>
          <w:p w14:paraId="045EC20C" w14:textId="77777777" w:rsidR="00DC081B" w:rsidRDefault="00DC081B" w:rsidP="00AA1F0E">
            <w:pPr>
              <w:pStyle w:val="TAL"/>
              <w:keepNext w:val="0"/>
              <w:keepLines w:val="0"/>
              <w:widowControl w:val="0"/>
            </w:pPr>
            <w:r>
              <w:t>ENUMERATED(true,…)</w:t>
            </w:r>
          </w:p>
        </w:tc>
        <w:tc>
          <w:tcPr>
            <w:tcW w:w="889" w:type="pct"/>
          </w:tcPr>
          <w:p w14:paraId="4247079F" w14:textId="77777777" w:rsidR="00DC081B" w:rsidRDefault="00DC081B" w:rsidP="00AA1F0E">
            <w:pPr>
              <w:pStyle w:val="TAL"/>
              <w:keepNext w:val="0"/>
              <w:keepLines w:val="0"/>
              <w:widowControl w:val="0"/>
            </w:pPr>
            <w:r w:rsidRPr="00A56AD8">
              <w:t xml:space="preserve">Indicates that the paged UE is </w:t>
            </w:r>
            <w:r>
              <w:t xml:space="preserve">a Redcap UE or </w:t>
            </w:r>
            <w:r w:rsidRPr="00A56AD8">
              <w:t xml:space="preserve">an </w:t>
            </w:r>
            <w:proofErr w:type="spellStart"/>
            <w:r>
              <w:t>e</w:t>
            </w:r>
            <w:r w:rsidRPr="00A56AD8">
              <w:t>RedCap</w:t>
            </w:r>
            <w:proofErr w:type="spellEnd"/>
            <w:r w:rsidRPr="00A56AD8">
              <w:t xml:space="preserve"> UE</w:t>
            </w:r>
            <w:r>
              <w:t>.</w:t>
            </w:r>
          </w:p>
        </w:tc>
        <w:tc>
          <w:tcPr>
            <w:tcW w:w="556" w:type="pct"/>
          </w:tcPr>
          <w:p w14:paraId="39FC409E" w14:textId="77777777" w:rsidR="00DC081B" w:rsidRDefault="00DC081B" w:rsidP="00AA1F0E">
            <w:pPr>
              <w:pStyle w:val="TAC"/>
              <w:keepNext w:val="0"/>
              <w:keepLines w:val="0"/>
              <w:widowControl w:val="0"/>
            </w:pPr>
            <w:r>
              <w:t>YES</w:t>
            </w:r>
          </w:p>
        </w:tc>
        <w:tc>
          <w:tcPr>
            <w:tcW w:w="554" w:type="pct"/>
          </w:tcPr>
          <w:p w14:paraId="1D47CFC8" w14:textId="77777777" w:rsidR="00DC081B" w:rsidRDefault="00DC081B" w:rsidP="00AA1F0E">
            <w:pPr>
              <w:pStyle w:val="TAC"/>
              <w:keepNext w:val="0"/>
              <w:keepLines w:val="0"/>
              <w:widowControl w:val="0"/>
            </w:pPr>
            <w:r>
              <w:rPr>
                <w:rFonts w:eastAsia="Tahoma"/>
                <w:snapToGrid w:val="0"/>
              </w:rPr>
              <w:t>ignore</w:t>
            </w:r>
          </w:p>
        </w:tc>
      </w:tr>
      <w:tr w:rsidR="00DC081B" w14:paraId="22B6E3A9" w14:textId="77777777" w:rsidTr="00AA1F0E">
        <w:tc>
          <w:tcPr>
            <w:tcW w:w="1111" w:type="pct"/>
          </w:tcPr>
          <w:p w14:paraId="44262C4E" w14:textId="05801739" w:rsidR="00DC081B" w:rsidRDefault="00DC081B" w:rsidP="00AA1F0E">
            <w:pPr>
              <w:pStyle w:val="TAL"/>
              <w:keepNext w:val="0"/>
              <w:keepLines w:val="0"/>
              <w:widowControl w:val="0"/>
              <w:rPr>
                <w:lang w:val="en-US"/>
              </w:rPr>
            </w:pPr>
            <w:r>
              <w:rPr>
                <w:rFonts w:eastAsiaTheme="minorEastAsia" w:hint="eastAsia"/>
                <w:lang w:val="en-US"/>
              </w:rPr>
              <w:t>Paging Adaptation</w:t>
            </w:r>
            <w:r>
              <w:rPr>
                <w:rFonts w:hint="eastAsia"/>
                <w:lang w:val="en-US"/>
              </w:rPr>
              <w:t xml:space="preserve"> Indication</w:t>
            </w:r>
          </w:p>
        </w:tc>
        <w:tc>
          <w:tcPr>
            <w:tcW w:w="556" w:type="pct"/>
          </w:tcPr>
          <w:p w14:paraId="077E7EE9" w14:textId="77777777" w:rsidR="00DC081B" w:rsidRDefault="00DC081B" w:rsidP="00AA1F0E">
            <w:pPr>
              <w:pStyle w:val="TAL"/>
              <w:keepNext w:val="0"/>
              <w:keepLines w:val="0"/>
              <w:widowControl w:val="0"/>
              <w:rPr>
                <w:lang w:val="en-US"/>
              </w:rPr>
            </w:pPr>
            <w:r>
              <w:rPr>
                <w:rFonts w:hint="eastAsia"/>
                <w:lang w:val="en-US"/>
              </w:rPr>
              <w:t>O</w:t>
            </w:r>
          </w:p>
        </w:tc>
        <w:tc>
          <w:tcPr>
            <w:tcW w:w="556" w:type="pct"/>
          </w:tcPr>
          <w:p w14:paraId="1AD76A91" w14:textId="77777777" w:rsidR="00DC081B" w:rsidRDefault="00DC081B" w:rsidP="00AA1F0E">
            <w:pPr>
              <w:pStyle w:val="TAL"/>
              <w:keepNext w:val="0"/>
              <w:keepLines w:val="0"/>
              <w:widowControl w:val="0"/>
            </w:pPr>
          </w:p>
        </w:tc>
        <w:tc>
          <w:tcPr>
            <w:tcW w:w="778" w:type="pct"/>
          </w:tcPr>
          <w:p w14:paraId="551FFFD0" w14:textId="77777777" w:rsidR="00DC081B" w:rsidRDefault="00DC081B" w:rsidP="00AA1F0E">
            <w:pPr>
              <w:pStyle w:val="TAL"/>
              <w:keepNext w:val="0"/>
              <w:keepLines w:val="0"/>
              <w:widowControl w:val="0"/>
            </w:pPr>
            <w:r>
              <w:t>ENUMERATED(supported,…)</w:t>
            </w:r>
          </w:p>
        </w:tc>
        <w:tc>
          <w:tcPr>
            <w:tcW w:w="889" w:type="pct"/>
          </w:tcPr>
          <w:p w14:paraId="47A59ED0" w14:textId="77777777" w:rsidR="00DC081B" w:rsidRPr="00A56AD8" w:rsidRDefault="00DC081B" w:rsidP="00AA1F0E">
            <w:pPr>
              <w:pStyle w:val="TAL"/>
              <w:keepNext w:val="0"/>
              <w:keepLines w:val="0"/>
              <w:widowControl w:val="0"/>
            </w:pPr>
            <w:r>
              <w:t>Corresponds to the</w:t>
            </w:r>
            <w:r>
              <w:rPr>
                <w:i/>
                <w:iCs/>
                <w:szCs w:val="22"/>
              </w:rPr>
              <w:t xml:space="preserve"> </w:t>
            </w:r>
            <w:proofErr w:type="spellStart"/>
            <w:r>
              <w:rPr>
                <w:i/>
                <w:iCs/>
                <w:szCs w:val="22"/>
              </w:rPr>
              <w:t>pagingAdaptation</w:t>
            </w:r>
            <w:proofErr w:type="spellEnd"/>
            <w:r>
              <w:t xml:space="preserve"> contained in the </w:t>
            </w:r>
            <w:proofErr w:type="spellStart"/>
            <w:r>
              <w:rPr>
                <w:i/>
              </w:rPr>
              <w:t>UERadioPagingInformation</w:t>
            </w:r>
            <w:proofErr w:type="spellEnd"/>
            <w:r>
              <w:rPr>
                <w:szCs w:val="22"/>
              </w:rPr>
              <w:t xml:space="preserve"> IE </w:t>
            </w:r>
            <w:r>
              <w:t>defined in TS 38.331 [</w:t>
            </w:r>
            <w:r>
              <w:rPr>
                <w:rFonts w:eastAsia="Cambria Math"/>
                <w:lang w:eastAsia="ja-JP"/>
              </w:rPr>
              <w:t>8</w:t>
            </w:r>
            <w:r>
              <w:t>].</w:t>
            </w:r>
          </w:p>
        </w:tc>
        <w:tc>
          <w:tcPr>
            <w:tcW w:w="556" w:type="pct"/>
          </w:tcPr>
          <w:p w14:paraId="37CA59A5" w14:textId="77777777" w:rsidR="00DC081B" w:rsidRDefault="00DC081B" w:rsidP="00AA1F0E">
            <w:pPr>
              <w:pStyle w:val="TAC"/>
              <w:keepNext w:val="0"/>
              <w:keepLines w:val="0"/>
              <w:widowControl w:val="0"/>
            </w:pPr>
            <w:r>
              <w:t>YES</w:t>
            </w:r>
          </w:p>
        </w:tc>
        <w:tc>
          <w:tcPr>
            <w:tcW w:w="554" w:type="pct"/>
          </w:tcPr>
          <w:p w14:paraId="68DDDEBD" w14:textId="77777777" w:rsidR="00DC081B" w:rsidRDefault="00DC081B" w:rsidP="00AA1F0E">
            <w:pPr>
              <w:pStyle w:val="TAC"/>
              <w:keepNext w:val="0"/>
              <w:keepLines w:val="0"/>
              <w:widowControl w:val="0"/>
              <w:rPr>
                <w:rFonts w:eastAsia="Tahoma"/>
                <w:snapToGrid w:val="0"/>
              </w:rPr>
            </w:pPr>
            <w:r>
              <w:rPr>
                <w:rFonts w:eastAsia="Tahoma"/>
                <w:snapToGrid w:val="0"/>
              </w:rPr>
              <w:t>ignore</w:t>
            </w:r>
          </w:p>
        </w:tc>
      </w:tr>
    </w:tbl>
    <w:p w14:paraId="5D488C8E" w14:textId="77777777" w:rsidR="00DC081B" w:rsidRDefault="00DC081B" w:rsidP="00DC081B">
      <w:pPr>
        <w:widowControl w:val="0"/>
      </w:pPr>
    </w:p>
    <w:p w14:paraId="13005B99" w14:textId="77777777" w:rsidR="009A2769" w:rsidRDefault="009A2769" w:rsidP="009A27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AE30FD" w14:textId="103371FF" w:rsidR="00034DE9" w:rsidRPr="00C074FA" w:rsidRDefault="00034DE9" w:rsidP="00AF3C0A">
      <w:pPr>
        <w:pStyle w:val="FirstChange"/>
        <w:sectPr w:rsidR="00034DE9" w:rsidRPr="00C074FA" w:rsidSect="00E95B43">
          <w:footnotePr>
            <w:numRestart w:val="eachSect"/>
          </w:footnotePr>
          <w:pgSz w:w="11907" w:h="16840" w:orient="landscape" w:code="9"/>
          <w:pgMar w:top="1134" w:right="1418" w:bottom="1134" w:left="1134" w:header="680" w:footer="567" w:gutter="0"/>
          <w:cols w:space="720"/>
          <w:docGrid w:linePitch="272"/>
        </w:sectPr>
      </w:pPr>
    </w:p>
    <w:p w14:paraId="0A628802" w14:textId="77777777" w:rsidR="00384556" w:rsidRPr="00EA5FA7" w:rsidRDefault="00384556" w:rsidP="00384556">
      <w:pPr>
        <w:pStyle w:val="Heading3"/>
      </w:pPr>
      <w:bookmarkStart w:id="104" w:name="_Toc20956003"/>
      <w:bookmarkStart w:id="105" w:name="_Toc29893129"/>
      <w:bookmarkStart w:id="106" w:name="_Toc36557066"/>
      <w:bookmarkStart w:id="107" w:name="_Toc45832586"/>
      <w:bookmarkStart w:id="108" w:name="_Toc51763908"/>
      <w:bookmarkStart w:id="109" w:name="_Toc64449080"/>
      <w:bookmarkStart w:id="110" w:name="_Toc66289739"/>
      <w:bookmarkStart w:id="111" w:name="_Toc74154852"/>
      <w:bookmarkStart w:id="112" w:name="_Toc81383596"/>
      <w:bookmarkStart w:id="113" w:name="_Toc88658230"/>
      <w:bookmarkStart w:id="114" w:name="_Toc97911142"/>
      <w:bookmarkStart w:id="115" w:name="_Toc99038966"/>
      <w:bookmarkStart w:id="116" w:name="_Toc99731229"/>
      <w:bookmarkStart w:id="117" w:name="_Toc105511364"/>
      <w:bookmarkStart w:id="118" w:name="_Toc105927896"/>
      <w:bookmarkStart w:id="119" w:name="_Toc106110436"/>
      <w:bookmarkStart w:id="120" w:name="_Toc113835878"/>
      <w:bookmarkStart w:id="121" w:name="_Toc120124734"/>
      <w:bookmarkStart w:id="122" w:name="_Toc209695303"/>
      <w:bookmarkStart w:id="123" w:name="_Toc17558795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A5FA7">
        <w:lastRenderedPageBreak/>
        <w:t>9.4.5</w:t>
      </w:r>
      <w:r w:rsidRPr="00EA5FA7">
        <w:tab/>
        <w:t>Information Element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108691B" w14:textId="77777777" w:rsidR="00384556" w:rsidRPr="00EA5FA7" w:rsidRDefault="00384556" w:rsidP="00384556">
      <w:pPr>
        <w:pStyle w:val="PL"/>
        <w:rPr>
          <w:snapToGrid w:val="0"/>
        </w:rPr>
      </w:pPr>
      <w:r w:rsidRPr="00EA5FA7">
        <w:rPr>
          <w:snapToGrid w:val="0"/>
        </w:rPr>
        <w:t xml:space="preserve">-- ASN1START </w:t>
      </w:r>
    </w:p>
    <w:p w14:paraId="3AB4E303" w14:textId="77777777" w:rsidR="00384556" w:rsidRPr="00EA5FA7" w:rsidRDefault="00384556" w:rsidP="00384556">
      <w:pPr>
        <w:pStyle w:val="PL"/>
        <w:rPr>
          <w:snapToGrid w:val="0"/>
        </w:rPr>
      </w:pPr>
      <w:r w:rsidRPr="00EA5FA7">
        <w:rPr>
          <w:snapToGrid w:val="0"/>
        </w:rPr>
        <w:t>-- **************************************************************</w:t>
      </w:r>
    </w:p>
    <w:p w14:paraId="4875B864" w14:textId="77777777" w:rsidR="00384556" w:rsidRPr="00EA5FA7" w:rsidRDefault="00384556" w:rsidP="00384556">
      <w:pPr>
        <w:pStyle w:val="PL"/>
        <w:rPr>
          <w:snapToGrid w:val="0"/>
        </w:rPr>
      </w:pPr>
      <w:r w:rsidRPr="00EA5FA7">
        <w:rPr>
          <w:snapToGrid w:val="0"/>
        </w:rPr>
        <w:t>--</w:t>
      </w:r>
    </w:p>
    <w:p w14:paraId="672FB283" w14:textId="77777777" w:rsidR="00384556" w:rsidRPr="00EA5FA7" w:rsidRDefault="00384556" w:rsidP="00384556">
      <w:pPr>
        <w:pStyle w:val="PL"/>
        <w:rPr>
          <w:snapToGrid w:val="0"/>
        </w:rPr>
      </w:pPr>
      <w:r w:rsidRPr="00EA5FA7">
        <w:rPr>
          <w:snapToGrid w:val="0"/>
        </w:rPr>
        <w:t>-- Information Element Definitions</w:t>
      </w:r>
    </w:p>
    <w:p w14:paraId="2BE031CB" w14:textId="77777777" w:rsidR="00384556" w:rsidRPr="00EA5FA7" w:rsidRDefault="00384556" w:rsidP="00384556">
      <w:pPr>
        <w:pStyle w:val="PL"/>
        <w:rPr>
          <w:snapToGrid w:val="0"/>
        </w:rPr>
      </w:pPr>
      <w:r w:rsidRPr="00EA5FA7">
        <w:rPr>
          <w:snapToGrid w:val="0"/>
        </w:rPr>
        <w:t>--</w:t>
      </w:r>
    </w:p>
    <w:p w14:paraId="52E3094B" w14:textId="77777777" w:rsidR="00384556" w:rsidRPr="00EA5FA7" w:rsidRDefault="00384556" w:rsidP="00384556">
      <w:pPr>
        <w:pStyle w:val="PL"/>
        <w:rPr>
          <w:snapToGrid w:val="0"/>
        </w:rPr>
      </w:pPr>
      <w:r w:rsidRPr="00EA5FA7">
        <w:rPr>
          <w:snapToGrid w:val="0"/>
        </w:rPr>
        <w:t>-- **************************************************************</w:t>
      </w:r>
    </w:p>
    <w:p w14:paraId="5416D126" w14:textId="1BCCEF77" w:rsidR="00384556" w:rsidRDefault="00384556" w:rsidP="00170815">
      <w:pPr>
        <w:pStyle w:val="FirstChange"/>
      </w:pPr>
    </w:p>
    <w:p w14:paraId="200B635A" w14:textId="77777777" w:rsidR="00384556" w:rsidRDefault="00384556" w:rsidP="00170815">
      <w:pPr>
        <w:pStyle w:val="FirstChange"/>
      </w:pPr>
    </w:p>
    <w:p w14:paraId="166E8A8F" w14:textId="77777777" w:rsidR="00253DCF" w:rsidRDefault="00253DCF" w:rsidP="00253D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EBF7FA" w14:textId="77777777" w:rsidR="00380F7B" w:rsidRPr="00666001" w:rsidRDefault="00380F7B" w:rsidP="00380F7B">
      <w:pPr>
        <w:pStyle w:val="PL"/>
        <w:rPr>
          <w:lang w:val="fr-FR"/>
        </w:rPr>
      </w:pPr>
      <w:r w:rsidRPr="00666001">
        <w:rPr>
          <w:snapToGrid w:val="0"/>
          <w:lang w:val="fr-FR"/>
        </w:rPr>
        <w:t xml:space="preserve">OnDemandSIB1 ::= </w:t>
      </w:r>
      <w:r w:rsidRPr="00666001">
        <w:rPr>
          <w:lang w:val="fr-FR"/>
        </w:rPr>
        <w:t>CHOICE {</w:t>
      </w:r>
    </w:p>
    <w:p w14:paraId="55951D7E" w14:textId="77777777" w:rsidR="00380F7B" w:rsidRPr="00666001" w:rsidRDefault="00380F7B" w:rsidP="00380F7B">
      <w:pPr>
        <w:pStyle w:val="PL"/>
        <w:tabs>
          <w:tab w:val="clear" w:pos="3840"/>
        </w:tabs>
        <w:rPr>
          <w:lang w:val="fr-FR"/>
        </w:rPr>
      </w:pPr>
      <w:r w:rsidRPr="00666001">
        <w:rPr>
          <w:lang w:val="fr-FR"/>
        </w:rPr>
        <w:tab/>
        <w:t>provision</w:t>
      </w:r>
      <w:r w:rsidRPr="00666001">
        <w:rPr>
          <w:lang w:val="fr-FR"/>
        </w:rPr>
        <w:tab/>
      </w:r>
      <w:r w:rsidRPr="00666001">
        <w:rPr>
          <w:lang w:val="fr-FR"/>
        </w:rPr>
        <w:tab/>
      </w:r>
      <w:r w:rsidRPr="00666001">
        <w:rPr>
          <w:lang w:val="fr-FR"/>
        </w:rPr>
        <w:tab/>
      </w:r>
      <w:r w:rsidRPr="00666001">
        <w:rPr>
          <w:lang w:val="fr-FR"/>
        </w:rPr>
        <w:tab/>
      </w:r>
      <w:r w:rsidRPr="00666001">
        <w:rPr>
          <w:lang w:val="fr-FR"/>
        </w:rPr>
        <w:tab/>
      </w:r>
      <w:r w:rsidRPr="00666001">
        <w:rPr>
          <w:lang w:val="fr-FR"/>
        </w:rPr>
        <w:tab/>
        <w:t>OndemandSIB1Config,</w:t>
      </w:r>
    </w:p>
    <w:p w14:paraId="5499455C" w14:textId="77777777" w:rsidR="00380F7B" w:rsidRPr="00666001" w:rsidRDefault="00380F7B" w:rsidP="00380F7B">
      <w:pPr>
        <w:pStyle w:val="PL"/>
        <w:rPr>
          <w:lang w:val="fr-FR"/>
        </w:rPr>
      </w:pPr>
      <w:r w:rsidRPr="00666001">
        <w:rPr>
          <w:lang w:val="fr-FR"/>
        </w:rPr>
        <w:tab/>
        <w:t>stopProvison</w:t>
      </w:r>
      <w:r w:rsidRPr="00666001">
        <w:rPr>
          <w:lang w:val="fr-FR"/>
        </w:rPr>
        <w:tab/>
      </w:r>
      <w:r w:rsidRPr="00666001">
        <w:rPr>
          <w:lang w:val="fr-FR"/>
        </w:rPr>
        <w:tab/>
      </w:r>
      <w:r w:rsidRPr="00666001">
        <w:rPr>
          <w:lang w:val="fr-FR"/>
        </w:rPr>
        <w:tab/>
      </w:r>
      <w:r w:rsidRPr="00666001">
        <w:rPr>
          <w:lang w:val="fr-FR"/>
        </w:rPr>
        <w:tab/>
      </w:r>
      <w:r w:rsidRPr="00666001">
        <w:rPr>
          <w:lang w:val="fr-FR"/>
        </w:rPr>
        <w:tab/>
        <w:t>NULL,</w:t>
      </w:r>
    </w:p>
    <w:p w14:paraId="1706CB6B" w14:textId="77777777" w:rsidR="00380F7B" w:rsidRPr="00666001" w:rsidRDefault="00380F7B" w:rsidP="00380F7B">
      <w:pPr>
        <w:pStyle w:val="PL"/>
        <w:rPr>
          <w:snapToGrid w:val="0"/>
          <w:lang w:val="fr-FR"/>
        </w:rPr>
      </w:pPr>
      <w:r w:rsidRPr="00666001">
        <w:rPr>
          <w:snapToGrid w:val="0"/>
          <w:lang w:val="fr-FR"/>
        </w:rPr>
        <w:tab/>
        <w:t>choice-extension</w:t>
      </w:r>
      <w:r w:rsidRPr="00666001">
        <w:rPr>
          <w:snapToGrid w:val="0"/>
          <w:lang w:val="fr-FR"/>
        </w:rPr>
        <w:tab/>
      </w:r>
      <w:r w:rsidRPr="00666001">
        <w:rPr>
          <w:snapToGrid w:val="0"/>
          <w:lang w:val="fr-FR"/>
        </w:rPr>
        <w:tab/>
      </w:r>
      <w:r w:rsidRPr="00666001">
        <w:rPr>
          <w:snapToGrid w:val="0"/>
          <w:lang w:val="fr-FR"/>
        </w:rPr>
        <w:tab/>
      </w:r>
      <w:r w:rsidRPr="00666001">
        <w:rPr>
          <w:snapToGrid w:val="0"/>
          <w:lang w:val="fr-FR"/>
        </w:rPr>
        <w:tab/>
        <w:t>ProtocolIE-SingleContainer { { OnDemandSIB1-ExtIEs} }</w:t>
      </w:r>
    </w:p>
    <w:p w14:paraId="7AB6780C" w14:textId="77777777" w:rsidR="00380F7B" w:rsidRPr="00666001" w:rsidRDefault="00380F7B" w:rsidP="00380F7B">
      <w:pPr>
        <w:pStyle w:val="PL"/>
        <w:rPr>
          <w:snapToGrid w:val="0"/>
          <w:lang w:val="fr-FR"/>
        </w:rPr>
      </w:pPr>
      <w:r w:rsidRPr="00666001">
        <w:rPr>
          <w:snapToGrid w:val="0"/>
          <w:lang w:val="fr-FR"/>
        </w:rPr>
        <w:t>}</w:t>
      </w:r>
    </w:p>
    <w:p w14:paraId="45285CB2" w14:textId="77777777" w:rsidR="00380F7B" w:rsidRPr="00666001" w:rsidRDefault="00380F7B" w:rsidP="00380F7B">
      <w:pPr>
        <w:pStyle w:val="PL"/>
        <w:rPr>
          <w:snapToGrid w:val="0"/>
          <w:lang w:val="fr-FR"/>
        </w:rPr>
      </w:pPr>
    </w:p>
    <w:p w14:paraId="3878E7B7" w14:textId="77777777" w:rsidR="00380F7B" w:rsidRPr="00666001" w:rsidRDefault="00380F7B" w:rsidP="00380F7B">
      <w:pPr>
        <w:pStyle w:val="PL"/>
        <w:rPr>
          <w:snapToGrid w:val="0"/>
          <w:lang w:val="fr-FR"/>
        </w:rPr>
      </w:pPr>
      <w:r w:rsidRPr="00666001">
        <w:rPr>
          <w:snapToGrid w:val="0"/>
          <w:lang w:val="fr-FR"/>
        </w:rPr>
        <w:t>OnDemandSIB1-ExtIEs F1AP-PROTOCOL-IES ::= {</w:t>
      </w:r>
    </w:p>
    <w:p w14:paraId="115E2329" w14:textId="77777777" w:rsidR="00380F7B" w:rsidRPr="00EA5FA7" w:rsidRDefault="00380F7B" w:rsidP="00380F7B">
      <w:pPr>
        <w:pStyle w:val="PL"/>
        <w:rPr>
          <w:snapToGrid w:val="0"/>
        </w:rPr>
      </w:pPr>
      <w:r w:rsidRPr="00666001">
        <w:rPr>
          <w:snapToGrid w:val="0"/>
          <w:lang w:val="fr-FR"/>
        </w:rPr>
        <w:tab/>
      </w:r>
      <w:r w:rsidRPr="00EA5FA7">
        <w:rPr>
          <w:snapToGrid w:val="0"/>
        </w:rPr>
        <w:t>...</w:t>
      </w:r>
    </w:p>
    <w:p w14:paraId="6377A0E7" w14:textId="77777777" w:rsidR="00380F7B" w:rsidRDefault="00380F7B" w:rsidP="00380F7B">
      <w:pPr>
        <w:pStyle w:val="PL"/>
        <w:rPr>
          <w:snapToGrid w:val="0"/>
        </w:rPr>
      </w:pPr>
      <w:r w:rsidRPr="00EA5FA7">
        <w:rPr>
          <w:snapToGrid w:val="0"/>
        </w:rPr>
        <w:t>}</w:t>
      </w:r>
    </w:p>
    <w:p w14:paraId="7F64A2EB" w14:textId="77777777" w:rsidR="00380F7B" w:rsidRDefault="00380F7B" w:rsidP="00380F7B">
      <w:pPr>
        <w:pStyle w:val="PL"/>
        <w:rPr>
          <w:snapToGrid w:val="0"/>
        </w:rPr>
      </w:pPr>
    </w:p>
    <w:p w14:paraId="52CB0BE1" w14:textId="5D9F2420" w:rsidR="00380F7B" w:rsidRPr="00FD0425" w:rsidRDefault="00380F7B" w:rsidP="00380F7B">
      <w:pPr>
        <w:pStyle w:val="PL"/>
      </w:pPr>
      <w:r>
        <w:t>OnDemand-SIB1-Cell</w:t>
      </w:r>
      <w:r w:rsidRPr="00FD0425">
        <w:rPr>
          <w:snapToGrid w:val="0"/>
        </w:rPr>
        <w:t xml:space="preserve"> ::= </w:t>
      </w:r>
      <w:ins w:id="124" w:author="Huawei" w:date="2025-10-16T20:29:00Z">
        <w:r w:rsidR="008D5DAF" w:rsidRPr="00EA5FA7">
          <w:t xml:space="preserve">SEQUENCE </w:t>
        </w:r>
      </w:ins>
      <w:del w:id="125" w:author="Huawei" w:date="2025-10-16T20:29:00Z">
        <w:r w:rsidDel="008D5DAF">
          <w:delText>CHOI</w:delText>
        </w:r>
        <w:r w:rsidRPr="00FD0425" w:rsidDel="008D5DAF">
          <w:delText xml:space="preserve">CE </w:delText>
        </w:r>
      </w:del>
      <w:r w:rsidRPr="00FD0425">
        <w:t>{</w:t>
      </w:r>
    </w:p>
    <w:p w14:paraId="52938FFA" w14:textId="77777777" w:rsidR="00380F7B" w:rsidRPr="00FD0425" w:rsidRDefault="00380F7B" w:rsidP="00380F7B">
      <w:pPr>
        <w:pStyle w:val="PL"/>
        <w:tabs>
          <w:tab w:val="clear" w:pos="3840"/>
        </w:tabs>
      </w:pPr>
      <w:r w:rsidRPr="00FD0425">
        <w:tab/>
      </w:r>
      <w:r w:rsidRPr="00EA5FA7">
        <w:t>nRCGI</w:t>
      </w:r>
      <w:r w:rsidRPr="00EA5FA7">
        <w:tab/>
      </w:r>
      <w:r w:rsidRPr="00EA5FA7">
        <w:tab/>
      </w:r>
      <w:r w:rsidRPr="00EA5FA7">
        <w:tab/>
      </w:r>
      <w:r w:rsidRPr="00EA5FA7">
        <w:tab/>
      </w:r>
      <w:r>
        <w:tab/>
      </w:r>
      <w:r>
        <w:tab/>
      </w:r>
      <w:r>
        <w:tab/>
      </w:r>
      <w:r w:rsidRPr="00EA5FA7">
        <w:t>NRCGI,</w:t>
      </w:r>
    </w:p>
    <w:p w14:paraId="0207507A" w14:textId="77777777" w:rsidR="00380F7B" w:rsidRDefault="00380F7B" w:rsidP="00380F7B">
      <w:pPr>
        <w:pStyle w:val="PL"/>
      </w:pPr>
      <w:r w:rsidRPr="00FD0425">
        <w:tab/>
      </w:r>
      <w:r>
        <w:t>on-demandSIBIndindicator</w:t>
      </w:r>
      <w:r>
        <w:tab/>
      </w:r>
      <w:r>
        <w:tab/>
      </w:r>
      <w:r w:rsidRPr="008C20F9">
        <w:t>ENUMERATED{</w:t>
      </w:r>
      <w:r>
        <w:t>start</w:t>
      </w:r>
      <w:r w:rsidRPr="008C20F9">
        <w:t xml:space="preserve">, </w:t>
      </w:r>
      <w:r>
        <w:t>stop</w:t>
      </w:r>
      <w:r w:rsidRPr="008C20F9">
        <w:t>, ...},</w:t>
      </w:r>
    </w:p>
    <w:p w14:paraId="6DA705F3" w14:textId="389100F8" w:rsidR="00380F7B" w:rsidRPr="00EA5FA7" w:rsidRDefault="00380F7B" w:rsidP="00380F7B">
      <w:pPr>
        <w:pStyle w:val="PL"/>
        <w:rPr>
          <w:snapToGrid w:val="0"/>
        </w:rPr>
      </w:pPr>
      <w:r w:rsidRPr="00FD0425">
        <w:rPr>
          <w:snapToGrid w:val="0"/>
        </w:rPr>
        <w:tab/>
      </w:r>
      <w:ins w:id="126" w:author="Huawei" w:date="2025-10-16T20:29:00Z">
        <w:r w:rsidR="00DD5831" w:rsidRPr="00D96CB4">
          <w:rPr>
            <w:lang w:val="fr-FR"/>
          </w:rPr>
          <w:t>iE-Extensions</w:t>
        </w:r>
        <w:r w:rsidR="00DD5831" w:rsidRPr="00D96CB4">
          <w:rPr>
            <w:lang w:val="fr-FR"/>
          </w:rPr>
          <w:tab/>
          <w:t>ProtocolExtensionContainer</w:t>
        </w:r>
      </w:ins>
      <w:del w:id="127" w:author="Huawei" w:date="2025-10-16T20:29:00Z">
        <w:r w:rsidRPr="00EA5FA7" w:rsidDel="00DD5831">
          <w:rPr>
            <w:snapToGrid w:val="0"/>
          </w:rPr>
          <w:delText>choice-extension</w:delText>
        </w:r>
        <w:r w:rsidRPr="00EA5FA7" w:rsidDel="00DD5831">
          <w:rPr>
            <w:snapToGrid w:val="0"/>
          </w:rPr>
          <w:tab/>
        </w:r>
        <w:r w:rsidRPr="00EA5FA7" w:rsidDel="00DD5831">
          <w:rPr>
            <w:snapToGrid w:val="0"/>
          </w:rPr>
          <w:tab/>
        </w:r>
        <w:r w:rsidRPr="00EA5FA7" w:rsidDel="00DD5831">
          <w:rPr>
            <w:snapToGrid w:val="0"/>
          </w:rPr>
          <w:tab/>
        </w:r>
        <w:r w:rsidRPr="00EA5FA7" w:rsidDel="00DD5831">
          <w:rPr>
            <w:snapToGrid w:val="0"/>
          </w:rPr>
          <w:tab/>
          <w:delText>ProtocolIE-SingleContainer</w:delText>
        </w:r>
      </w:del>
      <w:r w:rsidRPr="00EA5FA7">
        <w:rPr>
          <w:snapToGrid w:val="0"/>
        </w:rPr>
        <w:t xml:space="preserve"> { { </w:t>
      </w:r>
      <w:r>
        <w:t>OnDemand-SIB1-Cell</w:t>
      </w:r>
      <w:r w:rsidRPr="00EA5FA7">
        <w:rPr>
          <w:snapToGrid w:val="0"/>
        </w:rPr>
        <w:t>-ExtIEs} }</w:t>
      </w:r>
      <w:ins w:id="128" w:author="Huawei" w:date="2025-10-16T20:29:00Z">
        <w:r w:rsidR="00972B8D">
          <w:rPr>
            <w:snapToGrid w:val="0"/>
          </w:rPr>
          <w:tab/>
        </w:r>
        <w:r w:rsidR="00972B8D">
          <w:rPr>
            <w:snapToGrid w:val="0"/>
          </w:rPr>
          <w:tab/>
        </w:r>
        <w:r w:rsidR="00972B8D" w:rsidRPr="00D96CB4">
          <w:rPr>
            <w:lang w:val="fr-FR"/>
          </w:rPr>
          <w:t>OPTIONAL</w:t>
        </w:r>
      </w:ins>
    </w:p>
    <w:p w14:paraId="3B9C2CDF" w14:textId="77777777" w:rsidR="00380F7B" w:rsidRPr="00EA5FA7" w:rsidRDefault="00380F7B" w:rsidP="00380F7B">
      <w:pPr>
        <w:pStyle w:val="PL"/>
        <w:rPr>
          <w:snapToGrid w:val="0"/>
        </w:rPr>
      </w:pPr>
      <w:r w:rsidRPr="00EA5FA7">
        <w:rPr>
          <w:snapToGrid w:val="0"/>
        </w:rPr>
        <w:t>}</w:t>
      </w:r>
    </w:p>
    <w:p w14:paraId="71723FA6" w14:textId="77777777" w:rsidR="00380F7B" w:rsidRPr="00EA5FA7" w:rsidRDefault="00380F7B" w:rsidP="00380F7B">
      <w:pPr>
        <w:pStyle w:val="PL"/>
        <w:rPr>
          <w:snapToGrid w:val="0"/>
        </w:rPr>
      </w:pPr>
    </w:p>
    <w:p w14:paraId="4700BEF0" w14:textId="3B12755B" w:rsidR="00380F7B" w:rsidRPr="00EA5FA7" w:rsidRDefault="00380F7B" w:rsidP="00380F7B">
      <w:pPr>
        <w:pStyle w:val="PL"/>
        <w:rPr>
          <w:snapToGrid w:val="0"/>
        </w:rPr>
      </w:pPr>
      <w:r>
        <w:t>OnDemand-SIB1-Cell</w:t>
      </w:r>
      <w:r w:rsidRPr="00EA5FA7">
        <w:rPr>
          <w:snapToGrid w:val="0"/>
        </w:rPr>
        <w:t xml:space="preserve">-ExtIEs </w:t>
      </w:r>
      <w:ins w:id="129" w:author="Huawei" w:date="2025-10-16T20:32:00Z">
        <w:r w:rsidR="00D70033" w:rsidRPr="00EA5FA7">
          <w:t>F1AP-PROTOCOL-EXTENSION</w:t>
        </w:r>
      </w:ins>
      <w:del w:id="130" w:author="Huawei" w:date="2025-10-16T20:32:00Z">
        <w:r w:rsidRPr="00EA5FA7" w:rsidDel="00D70033">
          <w:rPr>
            <w:snapToGrid w:val="0"/>
          </w:rPr>
          <w:delText>F1AP-PROTOCOL-IES</w:delText>
        </w:r>
      </w:del>
      <w:r w:rsidRPr="00EA5FA7">
        <w:rPr>
          <w:snapToGrid w:val="0"/>
        </w:rPr>
        <w:t xml:space="preserve"> ::= {</w:t>
      </w:r>
    </w:p>
    <w:p w14:paraId="02A9CBF1" w14:textId="77777777" w:rsidR="00380F7B" w:rsidRPr="00EA5FA7" w:rsidRDefault="00380F7B" w:rsidP="00380F7B">
      <w:pPr>
        <w:pStyle w:val="PL"/>
        <w:rPr>
          <w:snapToGrid w:val="0"/>
        </w:rPr>
      </w:pPr>
      <w:r w:rsidRPr="00EA5FA7">
        <w:rPr>
          <w:snapToGrid w:val="0"/>
        </w:rPr>
        <w:tab/>
        <w:t>...</w:t>
      </w:r>
    </w:p>
    <w:p w14:paraId="47018C5B" w14:textId="77777777" w:rsidR="00380F7B" w:rsidRPr="00EA5FA7" w:rsidRDefault="00380F7B" w:rsidP="00380F7B">
      <w:pPr>
        <w:pStyle w:val="PL"/>
        <w:rPr>
          <w:snapToGrid w:val="0"/>
        </w:rPr>
      </w:pPr>
      <w:r w:rsidRPr="00EA5FA7">
        <w:rPr>
          <w:snapToGrid w:val="0"/>
        </w:rPr>
        <w:t>}</w:t>
      </w:r>
    </w:p>
    <w:p w14:paraId="2172548E" w14:textId="77777777" w:rsidR="00380F7B" w:rsidRDefault="00380F7B" w:rsidP="00380F7B">
      <w:pPr>
        <w:pStyle w:val="PL"/>
        <w:rPr>
          <w:snapToGrid w:val="0"/>
        </w:rPr>
      </w:pPr>
    </w:p>
    <w:p w14:paraId="3A229FBB" w14:textId="77777777" w:rsidR="00380F7B" w:rsidRDefault="00380F7B" w:rsidP="00380F7B">
      <w:pPr>
        <w:pStyle w:val="PL"/>
      </w:pPr>
      <w:r>
        <w:t>OndemandSIB1Config</w:t>
      </w:r>
      <w:r w:rsidRPr="00637771">
        <w:t xml:space="preserve"> </w:t>
      </w:r>
      <w:r>
        <w:t xml:space="preserve"> ::= </w:t>
      </w:r>
      <w:r w:rsidRPr="00566526">
        <w:t>OCTET STRING</w:t>
      </w:r>
    </w:p>
    <w:p w14:paraId="5D56A219" w14:textId="77777777" w:rsidR="00380F7B" w:rsidRPr="00E63B50" w:rsidRDefault="00380F7B" w:rsidP="00380F7B">
      <w:pPr>
        <w:pStyle w:val="PL"/>
      </w:pPr>
    </w:p>
    <w:p w14:paraId="1AC21B2B" w14:textId="77777777" w:rsidR="00380F7B" w:rsidRDefault="00380F7B" w:rsidP="00170815">
      <w:pPr>
        <w:pStyle w:val="FirstChange"/>
      </w:pPr>
    </w:p>
    <w:p w14:paraId="644C079D" w14:textId="77777777" w:rsidR="00151E33" w:rsidRDefault="00151E33" w:rsidP="00151E3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080A20" w14:textId="77777777" w:rsidR="00FE0490" w:rsidRPr="001D4C3A" w:rsidRDefault="00FE0490" w:rsidP="00FE0490">
      <w:pPr>
        <w:pStyle w:val="PL"/>
        <w:rPr>
          <w:lang w:val="sv-SE"/>
        </w:rPr>
      </w:pPr>
    </w:p>
    <w:p w14:paraId="2179710D" w14:textId="4F61FA7E" w:rsidR="00FE0490" w:rsidRDefault="00FE0490" w:rsidP="00FE0490">
      <w:pPr>
        <w:pStyle w:val="PL"/>
      </w:pPr>
      <w:r>
        <w:rPr>
          <w:rFonts w:eastAsia="仿宋"/>
        </w:rPr>
        <w:t>PagingAdaptationIndication</w:t>
      </w:r>
      <w:r>
        <w:t xml:space="preserve"> ::= ENUMERATED {</w:t>
      </w:r>
      <w:del w:id="131" w:author="Huawei" w:date="2025-10-03T11:28:00Z">
        <w:r w:rsidDel="00B0502F">
          <w:delText>true</w:delText>
        </w:r>
      </w:del>
      <w:ins w:id="132" w:author="Huawei" w:date="2025-10-03T11:28:00Z">
        <w:r w:rsidR="00B0502F">
          <w:t>supported</w:t>
        </w:r>
      </w:ins>
      <w:r>
        <w:t>, ...}</w:t>
      </w:r>
    </w:p>
    <w:p w14:paraId="4AF2CA47" w14:textId="77777777" w:rsidR="00FE0490" w:rsidRPr="00EA5FA7" w:rsidRDefault="00FE0490" w:rsidP="00FE0490">
      <w:pPr>
        <w:pStyle w:val="PL"/>
      </w:pPr>
    </w:p>
    <w:p w14:paraId="5F46D55D" w14:textId="77777777" w:rsidR="00FE0490" w:rsidRPr="00EA5FA7" w:rsidRDefault="00FE0490" w:rsidP="00FE0490">
      <w:pPr>
        <w:pStyle w:val="PL"/>
      </w:pPr>
      <w:bookmarkStart w:id="133" w:name="_Hlk209038593"/>
      <w:r w:rsidRPr="00EA5FA7">
        <w:t xml:space="preserve">PER-Scalar </w:t>
      </w:r>
      <w:bookmarkEnd w:id="133"/>
      <w:r w:rsidRPr="00EA5FA7">
        <w:t>::= INTEGER (0..9, ...)</w:t>
      </w:r>
    </w:p>
    <w:p w14:paraId="3B744D3E" w14:textId="77777777" w:rsidR="00FE0490" w:rsidRPr="00EA5FA7" w:rsidRDefault="00FE0490" w:rsidP="00FE0490">
      <w:pPr>
        <w:pStyle w:val="PL"/>
      </w:pPr>
      <w:bookmarkStart w:id="134" w:name="_Hlk209038601"/>
      <w:r w:rsidRPr="00EA5FA7">
        <w:t xml:space="preserve">PER-Exponent </w:t>
      </w:r>
      <w:bookmarkEnd w:id="134"/>
      <w:r w:rsidRPr="00EA5FA7">
        <w:t>::= INTEGER (0..9, ...)</w:t>
      </w:r>
    </w:p>
    <w:p w14:paraId="77C4120C" w14:textId="77777777" w:rsidR="00FE0490" w:rsidRPr="00EA5FA7" w:rsidRDefault="00FE0490" w:rsidP="00FE0490">
      <w:pPr>
        <w:pStyle w:val="PL"/>
      </w:pPr>
    </w:p>
    <w:p w14:paraId="37F53DFC" w14:textId="77777777" w:rsidR="00FE0490" w:rsidRPr="00EA5FA7" w:rsidRDefault="00FE0490" w:rsidP="00FE0490">
      <w:pPr>
        <w:pStyle w:val="PL"/>
      </w:pPr>
      <w:r w:rsidRPr="00EA5FA7">
        <w:t>PagingCell-Item ::= SEQUENCE {</w:t>
      </w:r>
    </w:p>
    <w:p w14:paraId="5657CE7A" w14:textId="77777777" w:rsidR="00FE0490" w:rsidRPr="00802017" w:rsidRDefault="00FE0490" w:rsidP="00FE0490">
      <w:pPr>
        <w:pStyle w:val="PL"/>
        <w:rPr>
          <w:lang w:val="fr-FR"/>
        </w:rPr>
      </w:pPr>
      <w:r w:rsidRPr="00EA5FA7">
        <w:tab/>
      </w:r>
      <w:r w:rsidRPr="00802017">
        <w:rPr>
          <w:lang w:val="fr-FR"/>
        </w:rPr>
        <w:t>nRCGI</w:t>
      </w:r>
      <w:r w:rsidRPr="00802017">
        <w:rPr>
          <w:lang w:val="fr-FR"/>
        </w:rPr>
        <w:tab/>
      </w:r>
      <w:r w:rsidRPr="00802017">
        <w:rPr>
          <w:lang w:val="fr-FR"/>
        </w:rPr>
        <w:tab/>
        <w:t>NRCGI</w:t>
      </w:r>
      <w:r w:rsidRPr="00802017">
        <w:rPr>
          <w:lang w:val="fr-FR"/>
        </w:rPr>
        <w:tab/>
        <w:t>,</w:t>
      </w:r>
    </w:p>
    <w:p w14:paraId="019907AC" w14:textId="77777777" w:rsidR="00FE0490" w:rsidRPr="00D96CB4" w:rsidRDefault="00FE0490" w:rsidP="00FE0490">
      <w:pPr>
        <w:pStyle w:val="PL"/>
        <w:rPr>
          <w:lang w:val="fr-FR"/>
        </w:rPr>
      </w:pPr>
      <w:r w:rsidRPr="00802017">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66C813CB" w14:textId="77777777" w:rsidR="00FE0490" w:rsidRPr="00EA5FA7" w:rsidRDefault="00FE0490" w:rsidP="00FE0490">
      <w:pPr>
        <w:pStyle w:val="PL"/>
      </w:pPr>
      <w:r w:rsidRPr="00EA5FA7">
        <w:t>}</w:t>
      </w:r>
    </w:p>
    <w:p w14:paraId="24AC4970" w14:textId="77777777" w:rsidR="00FE0490" w:rsidRPr="00EA5FA7" w:rsidRDefault="00FE0490" w:rsidP="00FE0490">
      <w:pPr>
        <w:pStyle w:val="PL"/>
      </w:pPr>
    </w:p>
    <w:p w14:paraId="3067892C" w14:textId="17A2E027" w:rsidR="00FE0490" w:rsidRDefault="00FE0490" w:rsidP="00170815">
      <w:pPr>
        <w:pStyle w:val="FirstChange"/>
      </w:pPr>
    </w:p>
    <w:p w14:paraId="1F5926CB" w14:textId="77777777" w:rsidR="00F45EC3" w:rsidRDefault="00F45EC3" w:rsidP="00F45EC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7DE9D8" w14:textId="1F80EDB8" w:rsidR="00A54D7B" w:rsidRDefault="00A54D7B" w:rsidP="00170815">
      <w:pPr>
        <w:pStyle w:val="FirstChange"/>
      </w:pPr>
    </w:p>
    <w:p w14:paraId="5ECA9EEA" w14:textId="77777777" w:rsidR="00A54D7B" w:rsidRPr="00666001" w:rsidRDefault="00A54D7B" w:rsidP="00A54D7B">
      <w:pPr>
        <w:pStyle w:val="PL"/>
      </w:pPr>
    </w:p>
    <w:p w14:paraId="5F60248A" w14:textId="77777777" w:rsidR="006B752B" w:rsidRPr="006B752B" w:rsidRDefault="006B752B" w:rsidP="00170815">
      <w:pPr>
        <w:pStyle w:val="FirstChange"/>
        <w:rPr>
          <w:lang w:val="en-US"/>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23"/>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CF6C3" w14:textId="77777777" w:rsidR="00C06C64" w:rsidRDefault="00C06C64">
      <w:r>
        <w:separator/>
      </w:r>
    </w:p>
  </w:endnote>
  <w:endnote w:type="continuationSeparator" w:id="0">
    <w:p w14:paraId="4A2D1778" w14:textId="77777777" w:rsidR="00C06C64" w:rsidRDefault="00C0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CCBB" w14:textId="77777777" w:rsidR="00C06C64" w:rsidRDefault="00C06C64">
      <w:r>
        <w:separator/>
      </w:r>
    </w:p>
  </w:footnote>
  <w:footnote w:type="continuationSeparator" w:id="0">
    <w:p w14:paraId="4D54E9A5" w14:textId="77777777" w:rsidR="00C06C64" w:rsidRDefault="00C0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9D49A3"/>
    <w:multiLevelType w:val="hybridMultilevel"/>
    <w:tmpl w:val="88500D5E"/>
    <w:lvl w:ilvl="0" w:tplc="63D2CF44">
      <w:start w:val="36"/>
      <w:numFmt w:val="bullet"/>
      <w:lvlText w:val="-"/>
      <w:lvlJc w:val="left"/>
      <w:pPr>
        <w:ind w:left="440" w:hanging="440"/>
      </w:pPr>
      <w:rPr>
        <w:rFonts w:ascii="Arial" w:eastAsia="宋体" w:hAnsi="Arial" w:cs="Arial" w:hint="default"/>
      </w:rPr>
    </w:lvl>
    <w:lvl w:ilvl="1" w:tplc="EB829B12">
      <w:start w:val="2"/>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72205D"/>
    <w:multiLevelType w:val="hybridMultilevel"/>
    <w:tmpl w:val="AD0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01A66FF"/>
    <w:multiLevelType w:val="hybridMultilevel"/>
    <w:tmpl w:val="643A8C30"/>
    <w:lvl w:ilvl="0" w:tplc="63D2CF44">
      <w:start w:val="36"/>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F605633"/>
    <w:multiLevelType w:val="hybridMultilevel"/>
    <w:tmpl w:val="7F461D8A"/>
    <w:lvl w:ilvl="0" w:tplc="EB829B12">
      <w:start w:val="2"/>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0"/>
  </w:num>
  <w:num w:numId="4">
    <w:abstractNumId w:val="8"/>
  </w:num>
  <w:num w:numId="5">
    <w:abstractNumId w:val="7"/>
  </w:num>
  <w:num w:numId="6">
    <w:abstractNumId w:val="3"/>
  </w:num>
  <w:num w:numId="7">
    <w:abstractNumId w:val="13"/>
  </w:num>
  <w:num w:numId="8">
    <w:abstractNumId w:val="5"/>
  </w:num>
  <w:num w:numId="9">
    <w:abstractNumId w:val="2"/>
  </w:num>
  <w:num w:numId="10">
    <w:abstractNumId w:val="4"/>
  </w:num>
  <w:num w:numId="11">
    <w:abstractNumId w:val="12"/>
  </w:num>
  <w:num w:numId="12">
    <w:abstractNumId w:val="11"/>
  </w:num>
  <w:num w:numId="13">
    <w:abstractNumId w:val="1"/>
  </w:num>
  <w:num w:numId="14">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A4"/>
    <w:rsid w:val="000036CA"/>
    <w:rsid w:val="00003EAE"/>
    <w:rsid w:val="00004210"/>
    <w:rsid w:val="0000463C"/>
    <w:rsid w:val="000049C9"/>
    <w:rsid w:val="00005065"/>
    <w:rsid w:val="0000509C"/>
    <w:rsid w:val="0000518C"/>
    <w:rsid w:val="000052E8"/>
    <w:rsid w:val="00005463"/>
    <w:rsid w:val="00006454"/>
    <w:rsid w:val="00007C8C"/>
    <w:rsid w:val="00007CE8"/>
    <w:rsid w:val="000107A5"/>
    <w:rsid w:val="00011079"/>
    <w:rsid w:val="000113B9"/>
    <w:rsid w:val="000113C6"/>
    <w:rsid w:val="000113C9"/>
    <w:rsid w:val="000115D8"/>
    <w:rsid w:val="00012D3A"/>
    <w:rsid w:val="00012D3B"/>
    <w:rsid w:val="00012DCB"/>
    <w:rsid w:val="00013194"/>
    <w:rsid w:val="000133DC"/>
    <w:rsid w:val="000141FA"/>
    <w:rsid w:val="000147D8"/>
    <w:rsid w:val="00014E82"/>
    <w:rsid w:val="000153C3"/>
    <w:rsid w:val="00015475"/>
    <w:rsid w:val="0001602B"/>
    <w:rsid w:val="000164CB"/>
    <w:rsid w:val="000169B7"/>
    <w:rsid w:val="000169D2"/>
    <w:rsid w:val="0001722C"/>
    <w:rsid w:val="00017340"/>
    <w:rsid w:val="00020157"/>
    <w:rsid w:val="0002029C"/>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1EE1"/>
    <w:rsid w:val="00032130"/>
    <w:rsid w:val="000329CC"/>
    <w:rsid w:val="00032BB2"/>
    <w:rsid w:val="00032D1A"/>
    <w:rsid w:val="00033068"/>
    <w:rsid w:val="0003394D"/>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37FC4"/>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5A15"/>
    <w:rsid w:val="00056175"/>
    <w:rsid w:val="0005666E"/>
    <w:rsid w:val="0005728E"/>
    <w:rsid w:val="00057F03"/>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65"/>
    <w:rsid w:val="000703A5"/>
    <w:rsid w:val="000705A9"/>
    <w:rsid w:val="00070793"/>
    <w:rsid w:val="00070DDB"/>
    <w:rsid w:val="00070DF5"/>
    <w:rsid w:val="000711EE"/>
    <w:rsid w:val="000714F3"/>
    <w:rsid w:val="00071961"/>
    <w:rsid w:val="000719E9"/>
    <w:rsid w:val="000722BD"/>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436"/>
    <w:rsid w:val="00094FB7"/>
    <w:rsid w:val="00095284"/>
    <w:rsid w:val="0009662B"/>
    <w:rsid w:val="00097D31"/>
    <w:rsid w:val="000A009E"/>
    <w:rsid w:val="000A0131"/>
    <w:rsid w:val="000A0222"/>
    <w:rsid w:val="000A0261"/>
    <w:rsid w:val="000A02AE"/>
    <w:rsid w:val="000A073B"/>
    <w:rsid w:val="000A1036"/>
    <w:rsid w:val="000A11D8"/>
    <w:rsid w:val="000A2268"/>
    <w:rsid w:val="000A25D6"/>
    <w:rsid w:val="000A299F"/>
    <w:rsid w:val="000A2D9E"/>
    <w:rsid w:val="000A35DE"/>
    <w:rsid w:val="000A3A19"/>
    <w:rsid w:val="000A3EBC"/>
    <w:rsid w:val="000A428E"/>
    <w:rsid w:val="000A43B1"/>
    <w:rsid w:val="000A43CB"/>
    <w:rsid w:val="000A473A"/>
    <w:rsid w:val="000A4791"/>
    <w:rsid w:val="000A487A"/>
    <w:rsid w:val="000A4BD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AA9"/>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2A83"/>
    <w:rsid w:val="000C3503"/>
    <w:rsid w:val="000C4A94"/>
    <w:rsid w:val="000C4BD0"/>
    <w:rsid w:val="000C4BF2"/>
    <w:rsid w:val="000C4F13"/>
    <w:rsid w:val="000C5433"/>
    <w:rsid w:val="000C5836"/>
    <w:rsid w:val="000C5D47"/>
    <w:rsid w:val="000C6006"/>
    <w:rsid w:val="000C6362"/>
    <w:rsid w:val="000C6598"/>
    <w:rsid w:val="000C75FF"/>
    <w:rsid w:val="000C7637"/>
    <w:rsid w:val="000C7BAA"/>
    <w:rsid w:val="000D00CE"/>
    <w:rsid w:val="000D081C"/>
    <w:rsid w:val="000D0EDE"/>
    <w:rsid w:val="000D0FE1"/>
    <w:rsid w:val="000D186B"/>
    <w:rsid w:val="000D1B48"/>
    <w:rsid w:val="000D1D80"/>
    <w:rsid w:val="000D21C8"/>
    <w:rsid w:val="000D275B"/>
    <w:rsid w:val="000D2AD8"/>
    <w:rsid w:val="000D30E2"/>
    <w:rsid w:val="000D33DB"/>
    <w:rsid w:val="000D39CD"/>
    <w:rsid w:val="000D558A"/>
    <w:rsid w:val="000D5767"/>
    <w:rsid w:val="000D6613"/>
    <w:rsid w:val="000D67ED"/>
    <w:rsid w:val="000D6839"/>
    <w:rsid w:val="000D6A6C"/>
    <w:rsid w:val="000D6F6B"/>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2E0"/>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3B8"/>
    <w:rsid w:val="0010163A"/>
    <w:rsid w:val="00101736"/>
    <w:rsid w:val="00102024"/>
    <w:rsid w:val="00102381"/>
    <w:rsid w:val="00102389"/>
    <w:rsid w:val="0010246B"/>
    <w:rsid w:val="001024C1"/>
    <w:rsid w:val="00102B4C"/>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68D"/>
    <w:rsid w:val="00114712"/>
    <w:rsid w:val="00114970"/>
    <w:rsid w:val="00114E0A"/>
    <w:rsid w:val="001154A9"/>
    <w:rsid w:val="001158AF"/>
    <w:rsid w:val="00115D89"/>
    <w:rsid w:val="00115F2A"/>
    <w:rsid w:val="0011623B"/>
    <w:rsid w:val="00116284"/>
    <w:rsid w:val="00116CA6"/>
    <w:rsid w:val="001178DF"/>
    <w:rsid w:val="00117953"/>
    <w:rsid w:val="00117AAE"/>
    <w:rsid w:val="00120711"/>
    <w:rsid w:val="00121224"/>
    <w:rsid w:val="00121239"/>
    <w:rsid w:val="001213C7"/>
    <w:rsid w:val="00121906"/>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A57"/>
    <w:rsid w:val="00130044"/>
    <w:rsid w:val="001300AC"/>
    <w:rsid w:val="00130357"/>
    <w:rsid w:val="00130530"/>
    <w:rsid w:val="00130745"/>
    <w:rsid w:val="001309D4"/>
    <w:rsid w:val="001309DF"/>
    <w:rsid w:val="001326B8"/>
    <w:rsid w:val="00132910"/>
    <w:rsid w:val="00132C0E"/>
    <w:rsid w:val="00132ED3"/>
    <w:rsid w:val="001339B4"/>
    <w:rsid w:val="0013412C"/>
    <w:rsid w:val="00134AF9"/>
    <w:rsid w:val="00134BFA"/>
    <w:rsid w:val="00134D65"/>
    <w:rsid w:val="00134F97"/>
    <w:rsid w:val="00134FFA"/>
    <w:rsid w:val="00136B49"/>
    <w:rsid w:val="00136B63"/>
    <w:rsid w:val="00136D8E"/>
    <w:rsid w:val="00136FE8"/>
    <w:rsid w:val="00137269"/>
    <w:rsid w:val="00137393"/>
    <w:rsid w:val="00137C75"/>
    <w:rsid w:val="00137F78"/>
    <w:rsid w:val="00140085"/>
    <w:rsid w:val="00140BEC"/>
    <w:rsid w:val="00140E7E"/>
    <w:rsid w:val="00141246"/>
    <w:rsid w:val="001419FB"/>
    <w:rsid w:val="001423B7"/>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388"/>
    <w:rsid w:val="00151765"/>
    <w:rsid w:val="001517C1"/>
    <w:rsid w:val="00151E33"/>
    <w:rsid w:val="00151F17"/>
    <w:rsid w:val="00151FA4"/>
    <w:rsid w:val="00152550"/>
    <w:rsid w:val="001525DF"/>
    <w:rsid w:val="001531B3"/>
    <w:rsid w:val="00153323"/>
    <w:rsid w:val="001535D6"/>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4BD8"/>
    <w:rsid w:val="00175858"/>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E2F"/>
    <w:rsid w:val="00186F93"/>
    <w:rsid w:val="001870DD"/>
    <w:rsid w:val="001876BE"/>
    <w:rsid w:val="00187787"/>
    <w:rsid w:val="0018796B"/>
    <w:rsid w:val="00187D7F"/>
    <w:rsid w:val="00187DA7"/>
    <w:rsid w:val="001901AD"/>
    <w:rsid w:val="001905C5"/>
    <w:rsid w:val="0019078E"/>
    <w:rsid w:val="00190804"/>
    <w:rsid w:val="001908B9"/>
    <w:rsid w:val="00191F0D"/>
    <w:rsid w:val="001927E7"/>
    <w:rsid w:val="00192C46"/>
    <w:rsid w:val="00192DB3"/>
    <w:rsid w:val="001935C0"/>
    <w:rsid w:val="00193629"/>
    <w:rsid w:val="001939B9"/>
    <w:rsid w:val="00193B4C"/>
    <w:rsid w:val="00193C48"/>
    <w:rsid w:val="00193E0F"/>
    <w:rsid w:val="00193E1E"/>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2AD0"/>
    <w:rsid w:val="001A3567"/>
    <w:rsid w:val="001A3680"/>
    <w:rsid w:val="001A3B18"/>
    <w:rsid w:val="001A3B85"/>
    <w:rsid w:val="001A4013"/>
    <w:rsid w:val="001A452F"/>
    <w:rsid w:val="001A454C"/>
    <w:rsid w:val="001A4665"/>
    <w:rsid w:val="001A4731"/>
    <w:rsid w:val="001A4C26"/>
    <w:rsid w:val="001A4CBF"/>
    <w:rsid w:val="001A6150"/>
    <w:rsid w:val="001A6DD3"/>
    <w:rsid w:val="001A75B3"/>
    <w:rsid w:val="001A7B09"/>
    <w:rsid w:val="001A7B60"/>
    <w:rsid w:val="001A7EEB"/>
    <w:rsid w:val="001B01D7"/>
    <w:rsid w:val="001B06F5"/>
    <w:rsid w:val="001B09AF"/>
    <w:rsid w:val="001B0CF0"/>
    <w:rsid w:val="001B0D85"/>
    <w:rsid w:val="001B0F05"/>
    <w:rsid w:val="001B17DC"/>
    <w:rsid w:val="001B25AB"/>
    <w:rsid w:val="001B2A55"/>
    <w:rsid w:val="001B2F7C"/>
    <w:rsid w:val="001B38C2"/>
    <w:rsid w:val="001B4222"/>
    <w:rsid w:val="001B4605"/>
    <w:rsid w:val="001B4999"/>
    <w:rsid w:val="001B4B4D"/>
    <w:rsid w:val="001B4DDB"/>
    <w:rsid w:val="001B6E2A"/>
    <w:rsid w:val="001B7258"/>
    <w:rsid w:val="001B77F4"/>
    <w:rsid w:val="001B7A65"/>
    <w:rsid w:val="001C03C1"/>
    <w:rsid w:val="001C05AB"/>
    <w:rsid w:val="001C0C85"/>
    <w:rsid w:val="001C20E4"/>
    <w:rsid w:val="001C22ED"/>
    <w:rsid w:val="001C3BAA"/>
    <w:rsid w:val="001C3C9C"/>
    <w:rsid w:val="001C3CBE"/>
    <w:rsid w:val="001C3E90"/>
    <w:rsid w:val="001C4695"/>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4C3A"/>
    <w:rsid w:val="001D50C3"/>
    <w:rsid w:val="001D536E"/>
    <w:rsid w:val="001D56A6"/>
    <w:rsid w:val="001D58C6"/>
    <w:rsid w:val="001D7A04"/>
    <w:rsid w:val="001D7C93"/>
    <w:rsid w:val="001D7FBF"/>
    <w:rsid w:val="001E073F"/>
    <w:rsid w:val="001E089C"/>
    <w:rsid w:val="001E134A"/>
    <w:rsid w:val="001E1F40"/>
    <w:rsid w:val="001E2202"/>
    <w:rsid w:val="001E24E7"/>
    <w:rsid w:val="001E25BD"/>
    <w:rsid w:val="001E2847"/>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1BB"/>
    <w:rsid w:val="001F28DD"/>
    <w:rsid w:val="001F2945"/>
    <w:rsid w:val="001F3409"/>
    <w:rsid w:val="001F37BF"/>
    <w:rsid w:val="001F3F87"/>
    <w:rsid w:val="001F4AB3"/>
    <w:rsid w:val="001F533B"/>
    <w:rsid w:val="001F5343"/>
    <w:rsid w:val="001F555A"/>
    <w:rsid w:val="001F619F"/>
    <w:rsid w:val="001F6253"/>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3EDE"/>
    <w:rsid w:val="00214706"/>
    <w:rsid w:val="002153E1"/>
    <w:rsid w:val="002154F5"/>
    <w:rsid w:val="00216D90"/>
    <w:rsid w:val="00216F1A"/>
    <w:rsid w:val="002203DF"/>
    <w:rsid w:val="00220769"/>
    <w:rsid w:val="0022080C"/>
    <w:rsid w:val="002213BD"/>
    <w:rsid w:val="00222299"/>
    <w:rsid w:val="00222684"/>
    <w:rsid w:val="00222BFB"/>
    <w:rsid w:val="00222E9C"/>
    <w:rsid w:val="00223127"/>
    <w:rsid w:val="00223625"/>
    <w:rsid w:val="00223811"/>
    <w:rsid w:val="0022396D"/>
    <w:rsid w:val="00223CF1"/>
    <w:rsid w:val="00223D47"/>
    <w:rsid w:val="00224611"/>
    <w:rsid w:val="00225A01"/>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B8E"/>
    <w:rsid w:val="00235D8C"/>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5B9F"/>
    <w:rsid w:val="002460C8"/>
    <w:rsid w:val="002468B4"/>
    <w:rsid w:val="002472E5"/>
    <w:rsid w:val="002473FD"/>
    <w:rsid w:val="0024768A"/>
    <w:rsid w:val="002500BF"/>
    <w:rsid w:val="00250586"/>
    <w:rsid w:val="002508C1"/>
    <w:rsid w:val="00250EB9"/>
    <w:rsid w:val="00251EDB"/>
    <w:rsid w:val="00252703"/>
    <w:rsid w:val="002528AB"/>
    <w:rsid w:val="002528EF"/>
    <w:rsid w:val="0025385E"/>
    <w:rsid w:val="00253ADE"/>
    <w:rsid w:val="00253DCF"/>
    <w:rsid w:val="00253E54"/>
    <w:rsid w:val="00254337"/>
    <w:rsid w:val="0025439F"/>
    <w:rsid w:val="0025521A"/>
    <w:rsid w:val="0025539B"/>
    <w:rsid w:val="00255634"/>
    <w:rsid w:val="00255663"/>
    <w:rsid w:val="00255C64"/>
    <w:rsid w:val="00256ABE"/>
    <w:rsid w:val="00257253"/>
    <w:rsid w:val="00257D2F"/>
    <w:rsid w:val="0026004D"/>
    <w:rsid w:val="00260950"/>
    <w:rsid w:val="00260DC7"/>
    <w:rsid w:val="00261222"/>
    <w:rsid w:val="002617ED"/>
    <w:rsid w:val="00261E40"/>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6E3"/>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99A"/>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1F4"/>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2F5"/>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2D45"/>
    <w:rsid w:val="002D3C66"/>
    <w:rsid w:val="002D3CD4"/>
    <w:rsid w:val="002D3DC2"/>
    <w:rsid w:val="002D44BC"/>
    <w:rsid w:val="002D47FD"/>
    <w:rsid w:val="002D47FF"/>
    <w:rsid w:val="002D49A3"/>
    <w:rsid w:val="002D4BDE"/>
    <w:rsid w:val="002D4E39"/>
    <w:rsid w:val="002D52E2"/>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1F1"/>
    <w:rsid w:val="002F1465"/>
    <w:rsid w:val="002F184D"/>
    <w:rsid w:val="002F1F3C"/>
    <w:rsid w:val="002F2228"/>
    <w:rsid w:val="002F2EC1"/>
    <w:rsid w:val="002F3DD8"/>
    <w:rsid w:val="002F3F7E"/>
    <w:rsid w:val="002F428A"/>
    <w:rsid w:val="002F4C23"/>
    <w:rsid w:val="002F5107"/>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497"/>
    <w:rsid w:val="003048D1"/>
    <w:rsid w:val="00304ED8"/>
    <w:rsid w:val="00305300"/>
    <w:rsid w:val="00305409"/>
    <w:rsid w:val="00305596"/>
    <w:rsid w:val="0030566A"/>
    <w:rsid w:val="0030572F"/>
    <w:rsid w:val="0030581C"/>
    <w:rsid w:val="003066D4"/>
    <w:rsid w:val="00306B89"/>
    <w:rsid w:val="00306E6F"/>
    <w:rsid w:val="003071DE"/>
    <w:rsid w:val="00307C01"/>
    <w:rsid w:val="003101B1"/>
    <w:rsid w:val="00310909"/>
    <w:rsid w:val="00312056"/>
    <w:rsid w:val="00312F27"/>
    <w:rsid w:val="00313751"/>
    <w:rsid w:val="0031397F"/>
    <w:rsid w:val="00313984"/>
    <w:rsid w:val="00313D30"/>
    <w:rsid w:val="00313ECE"/>
    <w:rsid w:val="00313F80"/>
    <w:rsid w:val="003142AC"/>
    <w:rsid w:val="003145B8"/>
    <w:rsid w:val="0031481F"/>
    <w:rsid w:val="00314CC1"/>
    <w:rsid w:val="003151C0"/>
    <w:rsid w:val="00315C61"/>
    <w:rsid w:val="00316037"/>
    <w:rsid w:val="003162B9"/>
    <w:rsid w:val="003162C2"/>
    <w:rsid w:val="00316471"/>
    <w:rsid w:val="00316C72"/>
    <w:rsid w:val="00316C7F"/>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28C5"/>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E6E"/>
    <w:rsid w:val="00330CA4"/>
    <w:rsid w:val="00331BA7"/>
    <w:rsid w:val="003322E6"/>
    <w:rsid w:val="00332379"/>
    <w:rsid w:val="00332583"/>
    <w:rsid w:val="003325AB"/>
    <w:rsid w:val="00332853"/>
    <w:rsid w:val="0033286F"/>
    <w:rsid w:val="00332899"/>
    <w:rsid w:val="00333C5A"/>
    <w:rsid w:val="00333EA2"/>
    <w:rsid w:val="0033460F"/>
    <w:rsid w:val="0033484D"/>
    <w:rsid w:val="0033493B"/>
    <w:rsid w:val="003357F3"/>
    <w:rsid w:val="003359B7"/>
    <w:rsid w:val="00335DC9"/>
    <w:rsid w:val="00335E87"/>
    <w:rsid w:val="00335E8C"/>
    <w:rsid w:val="00336575"/>
    <w:rsid w:val="003366AC"/>
    <w:rsid w:val="00336A86"/>
    <w:rsid w:val="003374DE"/>
    <w:rsid w:val="003374E7"/>
    <w:rsid w:val="003376E4"/>
    <w:rsid w:val="00340623"/>
    <w:rsid w:val="00340DE6"/>
    <w:rsid w:val="0034126D"/>
    <w:rsid w:val="003425E6"/>
    <w:rsid w:val="003431AF"/>
    <w:rsid w:val="0034357D"/>
    <w:rsid w:val="00343C43"/>
    <w:rsid w:val="00344865"/>
    <w:rsid w:val="003463B7"/>
    <w:rsid w:val="00346F41"/>
    <w:rsid w:val="00347455"/>
    <w:rsid w:val="003506F3"/>
    <w:rsid w:val="00350A06"/>
    <w:rsid w:val="00350A0D"/>
    <w:rsid w:val="00350BB6"/>
    <w:rsid w:val="00351ECB"/>
    <w:rsid w:val="00352126"/>
    <w:rsid w:val="00352943"/>
    <w:rsid w:val="00353AAB"/>
    <w:rsid w:val="003543D3"/>
    <w:rsid w:val="00355322"/>
    <w:rsid w:val="0035594A"/>
    <w:rsid w:val="00355D8C"/>
    <w:rsid w:val="0035610E"/>
    <w:rsid w:val="003562AA"/>
    <w:rsid w:val="00356E61"/>
    <w:rsid w:val="00356E6E"/>
    <w:rsid w:val="00357692"/>
    <w:rsid w:val="00360121"/>
    <w:rsid w:val="003606D5"/>
    <w:rsid w:val="0036076B"/>
    <w:rsid w:val="00360E72"/>
    <w:rsid w:val="00361492"/>
    <w:rsid w:val="00361879"/>
    <w:rsid w:val="00361B5D"/>
    <w:rsid w:val="00361BF1"/>
    <w:rsid w:val="00361E22"/>
    <w:rsid w:val="00362150"/>
    <w:rsid w:val="00362433"/>
    <w:rsid w:val="0036257C"/>
    <w:rsid w:val="00362A98"/>
    <w:rsid w:val="003635B6"/>
    <w:rsid w:val="0036365C"/>
    <w:rsid w:val="00363B4E"/>
    <w:rsid w:val="00364504"/>
    <w:rsid w:val="00364C87"/>
    <w:rsid w:val="00364DAA"/>
    <w:rsid w:val="00365D8A"/>
    <w:rsid w:val="00365EEA"/>
    <w:rsid w:val="00366386"/>
    <w:rsid w:val="00366411"/>
    <w:rsid w:val="00366416"/>
    <w:rsid w:val="00366EB2"/>
    <w:rsid w:val="00367815"/>
    <w:rsid w:val="00367A7C"/>
    <w:rsid w:val="00367BA3"/>
    <w:rsid w:val="00367C46"/>
    <w:rsid w:val="00367EC1"/>
    <w:rsid w:val="003701D4"/>
    <w:rsid w:val="00370540"/>
    <w:rsid w:val="00370572"/>
    <w:rsid w:val="003705B6"/>
    <w:rsid w:val="00370C57"/>
    <w:rsid w:val="00371EFD"/>
    <w:rsid w:val="00372681"/>
    <w:rsid w:val="003734B2"/>
    <w:rsid w:val="003737D3"/>
    <w:rsid w:val="00373A16"/>
    <w:rsid w:val="00373CC1"/>
    <w:rsid w:val="00373CED"/>
    <w:rsid w:val="00374D59"/>
    <w:rsid w:val="00374F96"/>
    <w:rsid w:val="00375D0C"/>
    <w:rsid w:val="003766D1"/>
    <w:rsid w:val="00376ACC"/>
    <w:rsid w:val="00376E39"/>
    <w:rsid w:val="003801C3"/>
    <w:rsid w:val="00380304"/>
    <w:rsid w:val="00380E43"/>
    <w:rsid w:val="00380F7B"/>
    <w:rsid w:val="0038131E"/>
    <w:rsid w:val="0038157C"/>
    <w:rsid w:val="00382BE2"/>
    <w:rsid w:val="003833DF"/>
    <w:rsid w:val="003834A6"/>
    <w:rsid w:val="00383A49"/>
    <w:rsid w:val="00384556"/>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0F38"/>
    <w:rsid w:val="003913AB"/>
    <w:rsid w:val="003914A9"/>
    <w:rsid w:val="00391855"/>
    <w:rsid w:val="00391CEC"/>
    <w:rsid w:val="0039239E"/>
    <w:rsid w:val="00392545"/>
    <w:rsid w:val="00392AD9"/>
    <w:rsid w:val="00393759"/>
    <w:rsid w:val="00393811"/>
    <w:rsid w:val="00394E02"/>
    <w:rsid w:val="003956FB"/>
    <w:rsid w:val="003958BA"/>
    <w:rsid w:val="00396086"/>
    <w:rsid w:val="003962EC"/>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2DDE"/>
    <w:rsid w:val="003A31D5"/>
    <w:rsid w:val="003A329C"/>
    <w:rsid w:val="003A3825"/>
    <w:rsid w:val="003A3C67"/>
    <w:rsid w:val="003A3C6A"/>
    <w:rsid w:val="003A3F61"/>
    <w:rsid w:val="003A40D4"/>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5B6F"/>
    <w:rsid w:val="003B6919"/>
    <w:rsid w:val="003B6C80"/>
    <w:rsid w:val="003B6CE3"/>
    <w:rsid w:val="003B6D1C"/>
    <w:rsid w:val="003B721A"/>
    <w:rsid w:val="003B7278"/>
    <w:rsid w:val="003B7717"/>
    <w:rsid w:val="003B7D14"/>
    <w:rsid w:val="003C0650"/>
    <w:rsid w:val="003C075B"/>
    <w:rsid w:val="003C083E"/>
    <w:rsid w:val="003C0A0E"/>
    <w:rsid w:val="003C14BC"/>
    <w:rsid w:val="003C14F6"/>
    <w:rsid w:val="003C17C9"/>
    <w:rsid w:val="003C19A6"/>
    <w:rsid w:val="003C20E0"/>
    <w:rsid w:val="003C2541"/>
    <w:rsid w:val="003C3243"/>
    <w:rsid w:val="003C344D"/>
    <w:rsid w:val="003C372E"/>
    <w:rsid w:val="003C3A2B"/>
    <w:rsid w:val="003C4679"/>
    <w:rsid w:val="003C540B"/>
    <w:rsid w:val="003C5484"/>
    <w:rsid w:val="003C553E"/>
    <w:rsid w:val="003C5FA5"/>
    <w:rsid w:val="003C65E3"/>
    <w:rsid w:val="003C6619"/>
    <w:rsid w:val="003C7DC0"/>
    <w:rsid w:val="003D08BE"/>
    <w:rsid w:val="003D0EB5"/>
    <w:rsid w:val="003D0F6E"/>
    <w:rsid w:val="003D2D1C"/>
    <w:rsid w:val="003D3162"/>
    <w:rsid w:val="003D32B4"/>
    <w:rsid w:val="003D3D85"/>
    <w:rsid w:val="003D3DDB"/>
    <w:rsid w:val="003D3DFB"/>
    <w:rsid w:val="003D401A"/>
    <w:rsid w:val="003D40ED"/>
    <w:rsid w:val="003D53D5"/>
    <w:rsid w:val="003D58CB"/>
    <w:rsid w:val="003D5968"/>
    <w:rsid w:val="003D7035"/>
    <w:rsid w:val="003D748A"/>
    <w:rsid w:val="003D7DD8"/>
    <w:rsid w:val="003E05A7"/>
    <w:rsid w:val="003E0EA7"/>
    <w:rsid w:val="003E1A36"/>
    <w:rsid w:val="003E223C"/>
    <w:rsid w:val="003E2939"/>
    <w:rsid w:val="003E2D3A"/>
    <w:rsid w:val="003E2E44"/>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12F"/>
    <w:rsid w:val="003F40DA"/>
    <w:rsid w:val="003F43F6"/>
    <w:rsid w:val="003F448E"/>
    <w:rsid w:val="003F46A1"/>
    <w:rsid w:val="003F49BA"/>
    <w:rsid w:val="003F4AEA"/>
    <w:rsid w:val="003F6A1C"/>
    <w:rsid w:val="003F72CD"/>
    <w:rsid w:val="003F7465"/>
    <w:rsid w:val="00400CC4"/>
    <w:rsid w:val="0040180D"/>
    <w:rsid w:val="00401A3B"/>
    <w:rsid w:val="0040277F"/>
    <w:rsid w:val="00404DE3"/>
    <w:rsid w:val="0040513C"/>
    <w:rsid w:val="0040597B"/>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4F0"/>
    <w:rsid w:val="00417881"/>
    <w:rsid w:val="004200CD"/>
    <w:rsid w:val="004200D4"/>
    <w:rsid w:val="004204A3"/>
    <w:rsid w:val="00420BCA"/>
    <w:rsid w:val="00421256"/>
    <w:rsid w:val="00421FE1"/>
    <w:rsid w:val="00422E39"/>
    <w:rsid w:val="004234EA"/>
    <w:rsid w:val="00423FC1"/>
    <w:rsid w:val="00424255"/>
    <w:rsid w:val="004242F1"/>
    <w:rsid w:val="0042430E"/>
    <w:rsid w:val="0042442A"/>
    <w:rsid w:val="0042488C"/>
    <w:rsid w:val="00424C69"/>
    <w:rsid w:val="00425162"/>
    <w:rsid w:val="00426205"/>
    <w:rsid w:val="00426D08"/>
    <w:rsid w:val="00426E8F"/>
    <w:rsid w:val="00427A71"/>
    <w:rsid w:val="004311D2"/>
    <w:rsid w:val="004312C3"/>
    <w:rsid w:val="00432765"/>
    <w:rsid w:val="0043355D"/>
    <w:rsid w:val="00434EAD"/>
    <w:rsid w:val="00435010"/>
    <w:rsid w:val="0043686B"/>
    <w:rsid w:val="00436AC0"/>
    <w:rsid w:val="00436DE9"/>
    <w:rsid w:val="00437A41"/>
    <w:rsid w:val="00437E0D"/>
    <w:rsid w:val="00440117"/>
    <w:rsid w:val="0044013C"/>
    <w:rsid w:val="00440561"/>
    <w:rsid w:val="004405BD"/>
    <w:rsid w:val="0044102B"/>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069"/>
    <w:rsid w:val="00453797"/>
    <w:rsid w:val="00454102"/>
    <w:rsid w:val="00454F81"/>
    <w:rsid w:val="00455462"/>
    <w:rsid w:val="00455C80"/>
    <w:rsid w:val="00456AE5"/>
    <w:rsid w:val="0045753E"/>
    <w:rsid w:val="00460210"/>
    <w:rsid w:val="004607D8"/>
    <w:rsid w:val="00460AB2"/>
    <w:rsid w:val="0046198B"/>
    <w:rsid w:val="00461B1C"/>
    <w:rsid w:val="00461FB7"/>
    <w:rsid w:val="00462A49"/>
    <w:rsid w:val="0046304C"/>
    <w:rsid w:val="00463331"/>
    <w:rsid w:val="004637BB"/>
    <w:rsid w:val="00463A33"/>
    <w:rsid w:val="00464531"/>
    <w:rsid w:val="0046540F"/>
    <w:rsid w:val="00465C5E"/>
    <w:rsid w:val="00466443"/>
    <w:rsid w:val="004669CC"/>
    <w:rsid w:val="00466CDA"/>
    <w:rsid w:val="00466EDC"/>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64B"/>
    <w:rsid w:val="00474CBA"/>
    <w:rsid w:val="0047534D"/>
    <w:rsid w:val="004757D4"/>
    <w:rsid w:val="00475949"/>
    <w:rsid w:val="00475BA9"/>
    <w:rsid w:val="00476821"/>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66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4EAA"/>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266"/>
    <w:rsid w:val="004B64A6"/>
    <w:rsid w:val="004B66C1"/>
    <w:rsid w:val="004B73ED"/>
    <w:rsid w:val="004B75B7"/>
    <w:rsid w:val="004B79C1"/>
    <w:rsid w:val="004C011D"/>
    <w:rsid w:val="004C08CC"/>
    <w:rsid w:val="004C0C6E"/>
    <w:rsid w:val="004C13C0"/>
    <w:rsid w:val="004C1E7E"/>
    <w:rsid w:val="004C2183"/>
    <w:rsid w:val="004C29B7"/>
    <w:rsid w:val="004C2DC3"/>
    <w:rsid w:val="004C33C8"/>
    <w:rsid w:val="004C422D"/>
    <w:rsid w:val="004C43E7"/>
    <w:rsid w:val="004C55E0"/>
    <w:rsid w:val="004C5832"/>
    <w:rsid w:val="004C59B6"/>
    <w:rsid w:val="004C5C9B"/>
    <w:rsid w:val="004C5FCD"/>
    <w:rsid w:val="004C67D9"/>
    <w:rsid w:val="004C6B5B"/>
    <w:rsid w:val="004C718D"/>
    <w:rsid w:val="004C7549"/>
    <w:rsid w:val="004C798C"/>
    <w:rsid w:val="004C7F16"/>
    <w:rsid w:val="004D0648"/>
    <w:rsid w:val="004D0BDB"/>
    <w:rsid w:val="004D0C5B"/>
    <w:rsid w:val="004D1DFC"/>
    <w:rsid w:val="004D2279"/>
    <w:rsid w:val="004D248F"/>
    <w:rsid w:val="004D2B83"/>
    <w:rsid w:val="004D2D1B"/>
    <w:rsid w:val="004D31C4"/>
    <w:rsid w:val="004D386E"/>
    <w:rsid w:val="004D3AC5"/>
    <w:rsid w:val="004D3D50"/>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5D57"/>
    <w:rsid w:val="004E68E2"/>
    <w:rsid w:val="004E71B7"/>
    <w:rsid w:val="004F000A"/>
    <w:rsid w:val="004F07CF"/>
    <w:rsid w:val="004F1C4C"/>
    <w:rsid w:val="004F21F2"/>
    <w:rsid w:val="004F224C"/>
    <w:rsid w:val="004F241B"/>
    <w:rsid w:val="004F2AE1"/>
    <w:rsid w:val="004F3000"/>
    <w:rsid w:val="004F334F"/>
    <w:rsid w:val="004F350E"/>
    <w:rsid w:val="004F37E7"/>
    <w:rsid w:val="004F43BE"/>
    <w:rsid w:val="004F46A8"/>
    <w:rsid w:val="004F4833"/>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3D18"/>
    <w:rsid w:val="0051459F"/>
    <w:rsid w:val="00514AAA"/>
    <w:rsid w:val="005151E4"/>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1F00"/>
    <w:rsid w:val="005234D7"/>
    <w:rsid w:val="005234EB"/>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3F00"/>
    <w:rsid w:val="005344F7"/>
    <w:rsid w:val="00534909"/>
    <w:rsid w:val="00534A16"/>
    <w:rsid w:val="00534CD1"/>
    <w:rsid w:val="00534D34"/>
    <w:rsid w:val="00534E7F"/>
    <w:rsid w:val="00535528"/>
    <w:rsid w:val="005358F2"/>
    <w:rsid w:val="00535CC8"/>
    <w:rsid w:val="00536B64"/>
    <w:rsid w:val="00536E25"/>
    <w:rsid w:val="00537395"/>
    <w:rsid w:val="005402A4"/>
    <w:rsid w:val="0054058D"/>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D61"/>
    <w:rsid w:val="00552010"/>
    <w:rsid w:val="005524E6"/>
    <w:rsid w:val="00552624"/>
    <w:rsid w:val="00553227"/>
    <w:rsid w:val="00553871"/>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21FD"/>
    <w:rsid w:val="00562D23"/>
    <w:rsid w:val="00563677"/>
    <w:rsid w:val="005639D9"/>
    <w:rsid w:val="00564014"/>
    <w:rsid w:val="005640A0"/>
    <w:rsid w:val="00564628"/>
    <w:rsid w:val="00564892"/>
    <w:rsid w:val="00564C54"/>
    <w:rsid w:val="0056567F"/>
    <w:rsid w:val="00565DE4"/>
    <w:rsid w:val="005666A1"/>
    <w:rsid w:val="00567C76"/>
    <w:rsid w:val="00570DB7"/>
    <w:rsid w:val="00570E76"/>
    <w:rsid w:val="00570F75"/>
    <w:rsid w:val="0057223E"/>
    <w:rsid w:val="005727E2"/>
    <w:rsid w:val="0057327A"/>
    <w:rsid w:val="005733D4"/>
    <w:rsid w:val="005744FF"/>
    <w:rsid w:val="0057508E"/>
    <w:rsid w:val="00576666"/>
    <w:rsid w:val="00576F54"/>
    <w:rsid w:val="005774FB"/>
    <w:rsid w:val="005808ED"/>
    <w:rsid w:val="0058095D"/>
    <w:rsid w:val="0058162E"/>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CED"/>
    <w:rsid w:val="00587DC1"/>
    <w:rsid w:val="00587F12"/>
    <w:rsid w:val="005905F3"/>
    <w:rsid w:val="005908A4"/>
    <w:rsid w:val="00590EDE"/>
    <w:rsid w:val="0059289D"/>
    <w:rsid w:val="00592B1E"/>
    <w:rsid w:val="00592C0A"/>
    <w:rsid w:val="00592D74"/>
    <w:rsid w:val="005936AD"/>
    <w:rsid w:val="005948D8"/>
    <w:rsid w:val="00594A76"/>
    <w:rsid w:val="005956BD"/>
    <w:rsid w:val="00595C4F"/>
    <w:rsid w:val="00595EFE"/>
    <w:rsid w:val="00596380"/>
    <w:rsid w:val="0059691F"/>
    <w:rsid w:val="005972B2"/>
    <w:rsid w:val="00597AF9"/>
    <w:rsid w:val="005A02E4"/>
    <w:rsid w:val="005A0F2F"/>
    <w:rsid w:val="005A11C3"/>
    <w:rsid w:val="005A1235"/>
    <w:rsid w:val="005A1DC8"/>
    <w:rsid w:val="005A2472"/>
    <w:rsid w:val="005A275A"/>
    <w:rsid w:val="005A2DA4"/>
    <w:rsid w:val="005A2EDF"/>
    <w:rsid w:val="005A3025"/>
    <w:rsid w:val="005A31AC"/>
    <w:rsid w:val="005A3445"/>
    <w:rsid w:val="005A3633"/>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548"/>
    <w:rsid w:val="005B4FB5"/>
    <w:rsid w:val="005B52FA"/>
    <w:rsid w:val="005B5BC4"/>
    <w:rsid w:val="005B6301"/>
    <w:rsid w:val="005B63F4"/>
    <w:rsid w:val="005B64A2"/>
    <w:rsid w:val="005B660C"/>
    <w:rsid w:val="005B6BED"/>
    <w:rsid w:val="005B7466"/>
    <w:rsid w:val="005B7DF1"/>
    <w:rsid w:val="005C0C8E"/>
    <w:rsid w:val="005C0EF5"/>
    <w:rsid w:val="005C1CB1"/>
    <w:rsid w:val="005C1FD3"/>
    <w:rsid w:val="005C22D1"/>
    <w:rsid w:val="005C34DF"/>
    <w:rsid w:val="005C353C"/>
    <w:rsid w:val="005C3A69"/>
    <w:rsid w:val="005C3C11"/>
    <w:rsid w:val="005C3D9C"/>
    <w:rsid w:val="005C3EE8"/>
    <w:rsid w:val="005C45C6"/>
    <w:rsid w:val="005C4898"/>
    <w:rsid w:val="005C48E5"/>
    <w:rsid w:val="005C4E5A"/>
    <w:rsid w:val="005C5164"/>
    <w:rsid w:val="005C51B4"/>
    <w:rsid w:val="005C6032"/>
    <w:rsid w:val="005C721C"/>
    <w:rsid w:val="005C7C24"/>
    <w:rsid w:val="005C7D98"/>
    <w:rsid w:val="005D012C"/>
    <w:rsid w:val="005D0400"/>
    <w:rsid w:val="005D0708"/>
    <w:rsid w:val="005D0BC5"/>
    <w:rsid w:val="005D1275"/>
    <w:rsid w:val="005D13B8"/>
    <w:rsid w:val="005D1682"/>
    <w:rsid w:val="005D1780"/>
    <w:rsid w:val="005D19AA"/>
    <w:rsid w:val="005D1F64"/>
    <w:rsid w:val="005D31DF"/>
    <w:rsid w:val="005D39FA"/>
    <w:rsid w:val="005D41CB"/>
    <w:rsid w:val="005D485F"/>
    <w:rsid w:val="005D4A9D"/>
    <w:rsid w:val="005D4CB1"/>
    <w:rsid w:val="005D4DC7"/>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1E30"/>
    <w:rsid w:val="005E2127"/>
    <w:rsid w:val="005E2620"/>
    <w:rsid w:val="005E28DF"/>
    <w:rsid w:val="005E2C44"/>
    <w:rsid w:val="005E2C49"/>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8D3"/>
    <w:rsid w:val="005F5AE9"/>
    <w:rsid w:val="005F6274"/>
    <w:rsid w:val="005F64D3"/>
    <w:rsid w:val="005F6AFD"/>
    <w:rsid w:val="005F70CD"/>
    <w:rsid w:val="005F79AD"/>
    <w:rsid w:val="00600077"/>
    <w:rsid w:val="006000C5"/>
    <w:rsid w:val="00600F4A"/>
    <w:rsid w:val="00601694"/>
    <w:rsid w:val="006017E1"/>
    <w:rsid w:val="00601967"/>
    <w:rsid w:val="0060217E"/>
    <w:rsid w:val="006028FE"/>
    <w:rsid w:val="00602E30"/>
    <w:rsid w:val="00602F9C"/>
    <w:rsid w:val="00603397"/>
    <w:rsid w:val="006038BA"/>
    <w:rsid w:val="00603A50"/>
    <w:rsid w:val="00604CB1"/>
    <w:rsid w:val="006055D4"/>
    <w:rsid w:val="006056DA"/>
    <w:rsid w:val="00605CF6"/>
    <w:rsid w:val="00607232"/>
    <w:rsid w:val="00607399"/>
    <w:rsid w:val="0061018D"/>
    <w:rsid w:val="0061020D"/>
    <w:rsid w:val="00610289"/>
    <w:rsid w:val="00610E99"/>
    <w:rsid w:val="00610FC0"/>
    <w:rsid w:val="006111B1"/>
    <w:rsid w:val="006121FB"/>
    <w:rsid w:val="00612744"/>
    <w:rsid w:val="0061361A"/>
    <w:rsid w:val="006143DD"/>
    <w:rsid w:val="00614DFE"/>
    <w:rsid w:val="00615630"/>
    <w:rsid w:val="00615921"/>
    <w:rsid w:val="00615E82"/>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7A"/>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143"/>
    <w:rsid w:val="00651468"/>
    <w:rsid w:val="00651DBE"/>
    <w:rsid w:val="006521F9"/>
    <w:rsid w:val="0065267A"/>
    <w:rsid w:val="00652E72"/>
    <w:rsid w:val="006531B0"/>
    <w:rsid w:val="006537BB"/>
    <w:rsid w:val="00653CE8"/>
    <w:rsid w:val="006547D3"/>
    <w:rsid w:val="00654AFC"/>
    <w:rsid w:val="00655AB2"/>
    <w:rsid w:val="00655E50"/>
    <w:rsid w:val="00656E7C"/>
    <w:rsid w:val="00656F52"/>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65F"/>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52"/>
    <w:rsid w:val="006745FE"/>
    <w:rsid w:val="00674811"/>
    <w:rsid w:val="006748A8"/>
    <w:rsid w:val="00674C7A"/>
    <w:rsid w:val="00674CE7"/>
    <w:rsid w:val="006763C6"/>
    <w:rsid w:val="00676C4F"/>
    <w:rsid w:val="00676E8E"/>
    <w:rsid w:val="0067748B"/>
    <w:rsid w:val="00677E94"/>
    <w:rsid w:val="00680321"/>
    <w:rsid w:val="00681281"/>
    <w:rsid w:val="006814DD"/>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5C9"/>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420"/>
    <w:rsid w:val="006A38E9"/>
    <w:rsid w:val="006A3A42"/>
    <w:rsid w:val="006A3FAE"/>
    <w:rsid w:val="006A417B"/>
    <w:rsid w:val="006A4922"/>
    <w:rsid w:val="006A5756"/>
    <w:rsid w:val="006A6119"/>
    <w:rsid w:val="006A68A8"/>
    <w:rsid w:val="006A6A25"/>
    <w:rsid w:val="006A7340"/>
    <w:rsid w:val="006A764E"/>
    <w:rsid w:val="006A79BF"/>
    <w:rsid w:val="006A7C14"/>
    <w:rsid w:val="006B02E7"/>
    <w:rsid w:val="006B038F"/>
    <w:rsid w:val="006B0A24"/>
    <w:rsid w:val="006B0C44"/>
    <w:rsid w:val="006B121D"/>
    <w:rsid w:val="006B1DCC"/>
    <w:rsid w:val="006B3F91"/>
    <w:rsid w:val="006B46FB"/>
    <w:rsid w:val="006B4D7A"/>
    <w:rsid w:val="006B50CC"/>
    <w:rsid w:val="006B53F5"/>
    <w:rsid w:val="006B56D1"/>
    <w:rsid w:val="006B5C13"/>
    <w:rsid w:val="006B5EF3"/>
    <w:rsid w:val="006B60D3"/>
    <w:rsid w:val="006B63AA"/>
    <w:rsid w:val="006B68A1"/>
    <w:rsid w:val="006B73AE"/>
    <w:rsid w:val="006B752B"/>
    <w:rsid w:val="006B7F11"/>
    <w:rsid w:val="006C0A09"/>
    <w:rsid w:val="006C16CB"/>
    <w:rsid w:val="006C17AF"/>
    <w:rsid w:val="006C198E"/>
    <w:rsid w:val="006C1D40"/>
    <w:rsid w:val="006C3510"/>
    <w:rsid w:val="006C3834"/>
    <w:rsid w:val="006C43C9"/>
    <w:rsid w:val="006C4668"/>
    <w:rsid w:val="006C4B27"/>
    <w:rsid w:val="006C4B88"/>
    <w:rsid w:val="006C5236"/>
    <w:rsid w:val="006C58B6"/>
    <w:rsid w:val="006C5B47"/>
    <w:rsid w:val="006C5F76"/>
    <w:rsid w:val="006C60C8"/>
    <w:rsid w:val="006C7862"/>
    <w:rsid w:val="006C7A26"/>
    <w:rsid w:val="006D0079"/>
    <w:rsid w:val="006D05FA"/>
    <w:rsid w:val="006D138A"/>
    <w:rsid w:val="006D1785"/>
    <w:rsid w:val="006D19A5"/>
    <w:rsid w:val="006D1E8B"/>
    <w:rsid w:val="006D205B"/>
    <w:rsid w:val="006D2EBD"/>
    <w:rsid w:val="006D2FC4"/>
    <w:rsid w:val="006D340E"/>
    <w:rsid w:val="006D468E"/>
    <w:rsid w:val="006D48C7"/>
    <w:rsid w:val="006D4B82"/>
    <w:rsid w:val="006D5332"/>
    <w:rsid w:val="006D604D"/>
    <w:rsid w:val="006D61E1"/>
    <w:rsid w:val="006D6CCB"/>
    <w:rsid w:val="006D7025"/>
    <w:rsid w:val="006D75BD"/>
    <w:rsid w:val="006D7B96"/>
    <w:rsid w:val="006E03F6"/>
    <w:rsid w:val="006E0A66"/>
    <w:rsid w:val="006E0B91"/>
    <w:rsid w:val="006E0FFC"/>
    <w:rsid w:val="006E1A78"/>
    <w:rsid w:val="006E21FB"/>
    <w:rsid w:val="006E259A"/>
    <w:rsid w:val="006E27F8"/>
    <w:rsid w:val="006E316F"/>
    <w:rsid w:val="006E3473"/>
    <w:rsid w:val="006E41DE"/>
    <w:rsid w:val="006E5B92"/>
    <w:rsid w:val="006E5C92"/>
    <w:rsid w:val="006E6B48"/>
    <w:rsid w:val="006E70AC"/>
    <w:rsid w:val="006E7113"/>
    <w:rsid w:val="006E724F"/>
    <w:rsid w:val="006E7668"/>
    <w:rsid w:val="006E7D32"/>
    <w:rsid w:val="006F0449"/>
    <w:rsid w:val="006F06AF"/>
    <w:rsid w:val="006F1262"/>
    <w:rsid w:val="006F1544"/>
    <w:rsid w:val="006F17EB"/>
    <w:rsid w:val="006F18B7"/>
    <w:rsid w:val="006F2462"/>
    <w:rsid w:val="006F2A65"/>
    <w:rsid w:val="006F43B6"/>
    <w:rsid w:val="006F4916"/>
    <w:rsid w:val="006F6797"/>
    <w:rsid w:val="006F6EC6"/>
    <w:rsid w:val="006F6ED0"/>
    <w:rsid w:val="006F7177"/>
    <w:rsid w:val="006F71D6"/>
    <w:rsid w:val="006F761D"/>
    <w:rsid w:val="006F7724"/>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3D26"/>
    <w:rsid w:val="00704601"/>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4B4B"/>
    <w:rsid w:val="00725AFA"/>
    <w:rsid w:val="00725BB7"/>
    <w:rsid w:val="007260C6"/>
    <w:rsid w:val="00726529"/>
    <w:rsid w:val="00726C33"/>
    <w:rsid w:val="0072734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A99"/>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0FF3"/>
    <w:rsid w:val="007512CC"/>
    <w:rsid w:val="00751327"/>
    <w:rsid w:val="007518B3"/>
    <w:rsid w:val="007528CE"/>
    <w:rsid w:val="00752CFD"/>
    <w:rsid w:val="00753423"/>
    <w:rsid w:val="00753BE5"/>
    <w:rsid w:val="00753C53"/>
    <w:rsid w:val="00753EEF"/>
    <w:rsid w:val="0075414D"/>
    <w:rsid w:val="00754288"/>
    <w:rsid w:val="007542C2"/>
    <w:rsid w:val="007542F8"/>
    <w:rsid w:val="00754E56"/>
    <w:rsid w:val="00755767"/>
    <w:rsid w:val="00755F7D"/>
    <w:rsid w:val="00756293"/>
    <w:rsid w:val="007566AF"/>
    <w:rsid w:val="007566E8"/>
    <w:rsid w:val="00756DD4"/>
    <w:rsid w:val="00756E00"/>
    <w:rsid w:val="007574C8"/>
    <w:rsid w:val="00757BD5"/>
    <w:rsid w:val="00757FFB"/>
    <w:rsid w:val="00760D88"/>
    <w:rsid w:val="00761591"/>
    <w:rsid w:val="00761C23"/>
    <w:rsid w:val="00761E5B"/>
    <w:rsid w:val="00762070"/>
    <w:rsid w:val="0076255C"/>
    <w:rsid w:val="007625C3"/>
    <w:rsid w:val="00762790"/>
    <w:rsid w:val="00762ACA"/>
    <w:rsid w:val="0076331B"/>
    <w:rsid w:val="007635C9"/>
    <w:rsid w:val="0076450A"/>
    <w:rsid w:val="00764A52"/>
    <w:rsid w:val="00764F0A"/>
    <w:rsid w:val="00765481"/>
    <w:rsid w:val="007659FF"/>
    <w:rsid w:val="00765B14"/>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22"/>
    <w:rsid w:val="007753F3"/>
    <w:rsid w:val="0077554F"/>
    <w:rsid w:val="007756F1"/>
    <w:rsid w:val="00775DD9"/>
    <w:rsid w:val="00776993"/>
    <w:rsid w:val="00776A83"/>
    <w:rsid w:val="00777026"/>
    <w:rsid w:val="00777BF2"/>
    <w:rsid w:val="00777C0F"/>
    <w:rsid w:val="00777E6A"/>
    <w:rsid w:val="007806AC"/>
    <w:rsid w:val="00780BEB"/>
    <w:rsid w:val="00780D0A"/>
    <w:rsid w:val="00780F0C"/>
    <w:rsid w:val="0078144B"/>
    <w:rsid w:val="00781BD1"/>
    <w:rsid w:val="00781EC0"/>
    <w:rsid w:val="0078243D"/>
    <w:rsid w:val="00782BA7"/>
    <w:rsid w:val="00783543"/>
    <w:rsid w:val="007835EE"/>
    <w:rsid w:val="0078373D"/>
    <w:rsid w:val="0078398C"/>
    <w:rsid w:val="00783C71"/>
    <w:rsid w:val="00783CFA"/>
    <w:rsid w:val="0078410E"/>
    <w:rsid w:val="00784C7E"/>
    <w:rsid w:val="00784F4E"/>
    <w:rsid w:val="0078501B"/>
    <w:rsid w:val="007859EC"/>
    <w:rsid w:val="00785B78"/>
    <w:rsid w:val="00785DF7"/>
    <w:rsid w:val="007862D4"/>
    <w:rsid w:val="00786D51"/>
    <w:rsid w:val="00787A75"/>
    <w:rsid w:val="00787E59"/>
    <w:rsid w:val="00790214"/>
    <w:rsid w:val="00790A89"/>
    <w:rsid w:val="0079142E"/>
    <w:rsid w:val="00791799"/>
    <w:rsid w:val="00791905"/>
    <w:rsid w:val="00792342"/>
    <w:rsid w:val="007926E7"/>
    <w:rsid w:val="0079285B"/>
    <w:rsid w:val="007930C3"/>
    <w:rsid w:val="007932B2"/>
    <w:rsid w:val="00793BB9"/>
    <w:rsid w:val="00793DE4"/>
    <w:rsid w:val="00794417"/>
    <w:rsid w:val="00794678"/>
    <w:rsid w:val="00794FF3"/>
    <w:rsid w:val="007953AD"/>
    <w:rsid w:val="0079583E"/>
    <w:rsid w:val="00795855"/>
    <w:rsid w:val="007961B5"/>
    <w:rsid w:val="007961DD"/>
    <w:rsid w:val="00796519"/>
    <w:rsid w:val="007966A0"/>
    <w:rsid w:val="007967C0"/>
    <w:rsid w:val="00796B25"/>
    <w:rsid w:val="00796F8B"/>
    <w:rsid w:val="007973C9"/>
    <w:rsid w:val="0079776C"/>
    <w:rsid w:val="007A02EB"/>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060"/>
    <w:rsid w:val="007C116B"/>
    <w:rsid w:val="007C15C8"/>
    <w:rsid w:val="007C1E82"/>
    <w:rsid w:val="007C1FAF"/>
    <w:rsid w:val="007C2097"/>
    <w:rsid w:val="007C239D"/>
    <w:rsid w:val="007C328D"/>
    <w:rsid w:val="007C3948"/>
    <w:rsid w:val="007C3A9A"/>
    <w:rsid w:val="007C44B7"/>
    <w:rsid w:val="007C47F8"/>
    <w:rsid w:val="007C5530"/>
    <w:rsid w:val="007C5AC6"/>
    <w:rsid w:val="007C5E93"/>
    <w:rsid w:val="007C60DA"/>
    <w:rsid w:val="007C6AC1"/>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83"/>
    <w:rsid w:val="007D696B"/>
    <w:rsid w:val="007D6A07"/>
    <w:rsid w:val="007D728E"/>
    <w:rsid w:val="007D775F"/>
    <w:rsid w:val="007D7DD2"/>
    <w:rsid w:val="007E1369"/>
    <w:rsid w:val="007E1463"/>
    <w:rsid w:val="007E1B13"/>
    <w:rsid w:val="007E20D7"/>
    <w:rsid w:val="007E2260"/>
    <w:rsid w:val="007E2A63"/>
    <w:rsid w:val="007E2F4A"/>
    <w:rsid w:val="007E35EE"/>
    <w:rsid w:val="007E4042"/>
    <w:rsid w:val="007E495F"/>
    <w:rsid w:val="007E5653"/>
    <w:rsid w:val="007E6154"/>
    <w:rsid w:val="007E6351"/>
    <w:rsid w:val="007E66D1"/>
    <w:rsid w:val="007E756B"/>
    <w:rsid w:val="007F00D9"/>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4E"/>
    <w:rsid w:val="007F5F6F"/>
    <w:rsid w:val="007F5FC3"/>
    <w:rsid w:val="007F63C0"/>
    <w:rsid w:val="007F68ED"/>
    <w:rsid w:val="007F6964"/>
    <w:rsid w:val="007F7139"/>
    <w:rsid w:val="007F72A5"/>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2EBD"/>
    <w:rsid w:val="008137E2"/>
    <w:rsid w:val="00813984"/>
    <w:rsid w:val="008139FE"/>
    <w:rsid w:val="00813AA0"/>
    <w:rsid w:val="0081406F"/>
    <w:rsid w:val="008140DC"/>
    <w:rsid w:val="008141AA"/>
    <w:rsid w:val="00814237"/>
    <w:rsid w:val="00814305"/>
    <w:rsid w:val="00814618"/>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CEE"/>
    <w:rsid w:val="00836F4F"/>
    <w:rsid w:val="0084085B"/>
    <w:rsid w:val="00840CEA"/>
    <w:rsid w:val="008412C3"/>
    <w:rsid w:val="00841DF0"/>
    <w:rsid w:val="00842085"/>
    <w:rsid w:val="00842974"/>
    <w:rsid w:val="008432D0"/>
    <w:rsid w:val="00843449"/>
    <w:rsid w:val="0084345B"/>
    <w:rsid w:val="00844509"/>
    <w:rsid w:val="008446B5"/>
    <w:rsid w:val="00844DC7"/>
    <w:rsid w:val="0084512A"/>
    <w:rsid w:val="008454D9"/>
    <w:rsid w:val="00845DE4"/>
    <w:rsid w:val="00845EA9"/>
    <w:rsid w:val="00845F64"/>
    <w:rsid w:val="0084685B"/>
    <w:rsid w:val="00846956"/>
    <w:rsid w:val="008477A7"/>
    <w:rsid w:val="008478C0"/>
    <w:rsid w:val="00850637"/>
    <w:rsid w:val="00850AF8"/>
    <w:rsid w:val="00850B40"/>
    <w:rsid w:val="00851260"/>
    <w:rsid w:val="008514EB"/>
    <w:rsid w:val="00851838"/>
    <w:rsid w:val="008519B7"/>
    <w:rsid w:val="00851BC9"/>
    <w:rsid w:val="00851DEE"/>
    <w:rsid w:val="00851FF5"/>
    <w:rsid w:val="00852081"/>
    <w:rsid w:val="00853984"/>
    <w:rsid w:val="00853A87"/>
    <w:rsid w:val="00853BA6"/>
    <w:rsid w:val="00853D5D"/>
    <w:rsid w:val="00853F13"/>
    <w:rsid w:val="0085452B"/>
    <w:rsid w:val="00854DA7"/>
    <w:rsid w:val="00855071"/>
    <w:rsid w:val="008551F1"/>
    <w:rsid w:val="008554AD"/>
    <w:rsid w:val="008556A3"/>
    <w:rsid w:val="00856707"/>
    <w:rsid w:val="00860326"/>
    <w:rsid w:val="008606F3"/>
    <w:rsid w:val="00860A08"/>
    <w:rsid w:val="00860B87"/>
    <w:rsid w:val="0086115A"/>
    <w:rsid w:val="008617ED"/>
    <w:rsid w:val="00861C39"/>
    <w:rsid w:val="00861E79"/>
    <w:rsid w:val="008624F5"/>
    <w:rsid w:val="00862633"/>
    <w:rsid w:val="008626E7"/>
    <w:rsid w:val="0086274B"/>
    <w:rsid w:val="00863867"/>
    <w:rsid w:val="00863C10"/>
    <w:rsid w:val="008642F2"/>
    <w:rsid w:val="00864A7B"/>
    <w:rsid w:val="0086546A"/>
    <w:rsid w:val="00865594"/>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5F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9AB"/>
    <w:rsid w:val="00895A48"/>
    <w:rsid w:val="00896134"/>
    <w:rsid w:val="00897B53"/>
    <w:rsid w:val="00897FE1"/>
    <w:rsid w:val="008A0AA9"/>
    <w:rsid w:val="008A11D1"/>
    <w:rsid w:val="008A27D2"/>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5F1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A22"/>
    <w:rsid w:val="008D0D2F"/>
    <w:rsid w:val="008D2A71"/>
    <w:rsid w:val="008D2B1A"/>
    <w:rsid w:val="008D3FFB"/>
    <w:rsid w:val="008D47A5"/>
    <w:rsid w:val="008D484A"/>
    <w:rsid w:val="008D4EF4"/>
    <w:rsid w:val="008D4FEF"/>
    <w:rsid w:val="008D506B"/>
    <w:rsid w:val="008D5254"/>
    <w:rsid w:val="008D5DAF"/>
    <w:rsid w:val="008D688B"/>
    <w:rsid w:val="008D7736"/>
    <w:rsid w:val="008D77E3"/>
    <w:rsid w:val="008D7813"/>
    <w:rsid w:val="008D7AD5"/>
    <w:rsid w:val="008D7EB4"/>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8F7F40"/>
    <w:rsid w:val="009003EA"/>
    <w:rsid w:val="00900548"/>
    <w:rsid w:val="00900E8B"/>
    <w:rsid w:val="00901999"/>
    <w:rsid w:val="00901F83"/>
    <w:rsid w:val="009020B3"/>
    <w:rsid w:val="009031FB"/>
    <w:rsid w:val="00903380"/>
    <w:rsid w:val="00903518"/>
    <w:rsid w:val="0090369A"/>
    <w:rsid w:val="00903740"/>
    <w:rsid w:val="00904646"/>
    <w:rsid w:val="0090481A"/>
    <w:rsid w:val="00904848"/>
    <w:rsid w:val="00904889"/>
    <w:rsid w:val="0090505D"/>
    <w:rsid w:val="009053DA"/>
    <w:rsid w:val="009056A0"/>
    <w:rsid w:val="00906928"/>
    <w:rsid w:val="00906F84"/>
    <w:rsid w:val="00906FAC"/>
    <w:rsid w:val="00907A43"/>
    <w:rsid w:val="00907D2B"/>
    <w:rsid w:val="0091115D"/>
    <w:rsid w:val="00911361"/>
    <w:rsid w:val="00911704"/>
    <w:rsid w:val="00911B85"/>
    <w:rsid w:val="00911CE2"/>
    <w:rsid w:val="00911E92"/>
    <w:rsid w:val="0091270B"/>
    <w:rsid w:val="009127DE"/>
    <w:rsid w:val="00912A1E"/>
    <w:rsid w:val="00912C05"/>
    <w:rsid w:val="00912E43"/>
    <w:rsid w:val="009130CE"/>
    <w:rsid w:val="0091358F"/>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455"/>
    <w:rsid w:val="0092496A"/>
    <w:rsid w:val="009249DB"/>
    <w:rsid w:val="00924A0B"/>
    <w:rsid w:val="00924EE4"/>
    <w:rsid w:val="00925274"/>
    <w:rsid w:val="00925D91"/>
    <w:rsid w:val="00925EE0"/>
    <w:rsid w:val="00926721"/>
    <w:rsid w:val="00926727"/>
    <w:rsid w:val="00927299"/>
    <w:rsid w:val="00927C6B"/>
    <w:rsid w:val="00927DFE"/>
    <w:rsid w:val="00927FAA"/>
    <w:rsid w:val="00931199"/>
    <w:rsid w:val="0093192E"/>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D0E"/>
    <w:rsid w:val="00937E32"/>
    <w:rsid w:val="00937E4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8DD"/>
    <w:rsid w:val="00950CA0"/>
    <w:rsid w:val="00950F62"/>
    <w:rsid w:val="0095165F"/>
    <w:rsid w:val="00951A1C"/>
    <w:rsid w:val="00951FE1"/>
    <w:rsid w:val="00952A39"/>
    <w:rsid w:val="00953688"/>
    <w:rsid w:val="00954449"/>
    <w:rsid w:val="00955613"/>
    <w:rsid w:val="00955815"/>
    <w:rsid w:val="009558C5"/>
    <w:rsid w:val="00955E2A"/>
    <w:rsid w:val="00956796"/>
    <w:rsid w:val="00956936"/>
    <w:rsid w:val="00957227"/>
    <w:rsid w:val="009576A1"/>
    <w:rsid w:val="009577D0"/>
    <w:rsid w:val="00957CEE"/>
    <w:rsid w:val="00957EA6"/>
    <w:rsid w:val="009605ED"/>
    <w:rsid w:val="00960825"/>
    <w:rsid w:val="0096086D"/>
    <w:rsid w:val="00960EC2"/>
    <w:rsid w:val="00960FD5"/>
    <w:rsid w:val="00961E14"/>
    <w:rsid w:val="00961E72"/>
    <w:rsid w:val="00961FF1"/>
    <w:rsid w:val="00962089"/>
    <w:rsid w:val="00962899"/>
    <w:rsid w:val="00962929"/>
    <w:rsid w:val="00962E7F"/>
    <w:rsid w:val="00962E93"/>
    <w:rsid w:val="009635A6"/>
    <w:rsid w:val="00963AA4"/>
    <w:rsid w:val="0096403A"/>
    <w:rsid w:val="0096445E"/>
    <w:rsid w:val="0096464A"/>
    <w:rsid w:val="00964A03"/>
    <w:rsid w:val="009651ED"/>
    <w:rsid w:val="00965509"/>
    <w:rsid w:val="00966B2F"/>
    <w:rsid w:val="00967425"/>
    <w:rsid w:val="0096783B"/>
    <w:rsid w:val="00967C03"/>
    <w:rsid w:val="0097071D"/>
    <w:rsid w:val="00970799"/>
    <w:rsid w:val="00971695"/>
    <w:rsid w:val="009721DA"/>
    <w:rsid w:val="009728C1"/>
    <w:rsid w:val="009729E7"/>
    <w:rsid w:val="00972B73"/>
    <w:rsid w:val="00972B8D"/>
    <w:rsid w:val="00972F8F"/>
    <w:rsid w:val="00973B00"/>
    <w:rsid w:val="00973C53"/>
    <w:rsid w:val="0097432F"/>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BC0"/>
    <w:rsid w:val="00984F2E"/>
    <w:rsid w:val="009855F1"/>
    <w:rsid w:val="00985980"/>
    <w:rsid w:val="00985DAA"/>
    <w:rsid w:val="00986AA3"/>
    <w:rsid w:val="00987104"/>
    <w:rsid w:val="00987131"/>
    <w:rsid w:val="00987D02"/>
    <w:rsid w:val="00987D71"/>
    <w:rsid w:val="009902EA"/>
    <w:rsid w:val="009911BF"/>
    <w:rsid w:val="009912C4"/>
    <w:rsid w:val="00991961"/>
    <w:rsid w:val="00991B88"/>
    <w:rsid w:val="0099214A"/>
    <w:rsid w:val="00992794"/>
    <w:rsid w:val="00992884"/>
    <w:rsid w:val="009930ED"/>
    <w:rsid w:val="0099326F"/>
    <w:rsid w:val="00993299"/>
    <w:rsid w:val="00993425"/>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52B"/>
    <w:rsid w:val="009A09D3"/>
    <w:rsid w:val="009A0FD3"/>
    <w:rsid w:val="009A2303"/>
    <w:rsid w:val="009A25C6"/>
    <w:rsid w:val="009A2769"/>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09E"/>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28D"/>
    <w:rsid w:val="009D6225"/>
    <w:rsid w:val="009D62DC"/>
    <w:rsid w:val="009D693E"/>
    <w:rsid w:val="009D7115"/>
    <w:rsid w:val="009E0D80"/>
    <w:rsid w:val="009E0E80"/>
    <w:rsid w:val="009E126E"/>
    <w:rsid w:val="009E151C"/>
    <w:rsid w:val="009E21AD"/>
    <w:rsid w:val="009E2220"/>
    <w:rsid w:val="009E2836"/>
    <w:rsid w:val="009E3060"/>
    <w:rsid w:val="009E3297"/>
    <w:rsid w:val="009E386A"/>
    <w:rsid w:val="009E3CA3"/>
    <w:rsid w:val="009E40F6"/>
    <w:rsid w:val="009E45EB"/>
    <w:rsid w:val="009E4CC2"/>
    <w:rsid w:val="009E5642"/>
    <w:rsid w:val="009E5721"/>
    <w:rsid w:val="009E6097"/>
    <w:rsid w:val="009E6564"/>
    <w:rsid w:val="009E6DF3"/>
    <w:rsid w:val="009E75E2"/>
    <w:rsid w:val="009E7AA4"/>
    <w:rsid w:val="009F1688"/>
    <w:rsid w:val="009F17A8"/>
    <w:rsid w:val="009F1BAF"/>
    <w:rsid w:val="009F1D8D"/>
    <w:rsid w:val="009F2DFE"/>
    <w:rsid w:val="009F2F76"/>
    <w:rsid w:val="009F327F"/>
    <w:rsid w:val="009F3DE1"/>
    <w:rsid w:val="009F44FA"/>
    <w:rsid w:val="009F4BBB"/>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D57"/>
    <w:rsid w:val="00A04E24"/>
    <w:rsid w:val="00A05191"/>
    <w:rsid w:val="00A05FE2"/>
    <w:rsid w:val="00A06C3C"/>
    <w:rsid w:val="00A103C1"/>
    <w:rsid w:val="00A104ED"/>
    <w:rsid w:val="00A1074C"/>
    <w:rsid w:val="00A10790"/>
    <w:rsid w:val="00A10EBC"/>
    <w:rsid w:val="00A118CB"/>
    <w:rsid w:val="00A11A4F"/>
    <w:rsid w:val="00A128D8"/>
    <w:rsid w:val="00A128ED"/>
    <w:rsid w:val="00A12CC0"/>
    <w:rsid w:val="00A12E72"/>
    <w:rsid w:val="00A13470"/>
    <w:rsid w:val="00A13C82"/>
    <w:rsid w:val="00A13CE5"/>
    <w:rsid w:val="00A13EC0"/>
    <w:rsid w:val="00A148B8"/>
    <w:rsid w:val="00A14972"/>
    <w:rsid w:val="00A14C0B"/>
    <w:rsid w:val="00A15739"/>
    <w:rsid w:val="00A15BC0"/>
    <w:rsid w:val="00A1609A"/>
    <w:rsid w:val="00A16370"/>
    <w:rsid w:val="00A163D0"/>
    <w:rsid w:val="00A1698A"/>
    <w:rsid w:val="00A16C6D"/>
    <w:rsid w:val="00A16CF6"/>
    <w:rsid w:val="00A16E38"/>
    <w:rsid w:val="00A17336"/>
    <w:rsid w:val="00A20748"/>
    <w:rsid w:val="00A21311"/>
    <w:rsid w:val="00A219FF"/>
    <w:rsid w:val="00A21B81"/>
    <w:rsid w:val="00A21CCB"/>
    <w:rsid w:val="00A21E3F"/>
    <w:rsid w:val="00A229A2"/>
    <w:rsid w:val="00A22BCD"/>
    <w:rsid w:val="00A23499"/>
    <w:rsid w:val="00A23719"/>
    <w:rsid w:val="00A2387B"/>
    <w:rsid w:val="00A23A34"/>
    <w:rsid w:val="00A23AB6"/>
    <w:rsid w:val="00A23E92"/>
    <w:rsid w:val="00A23FA0"/>
    <w:rsid w:val="00A242BE"/>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05"/>
    <w:rsid w:val="00A315A9"/>
    <w:rsid w:val="00A31AFE"/>
    <w:rsid w:val="00A32332"/>
    <w:rsid w:val="00A32BB0"/>
    <w:rsid w:val="00A330B8"/>
    <w:rsid w:val="00A339FA"/>
    <w:rsid w:val="00A34A61"/>
    <w:rsid w:val="00A34E2B"/>
    <w:rsid w:val="00A34F39"/>
    <w:rsid w:val="00A34FBB"/>
    <w:rsid w:val="00A35950"/>
    <w:rsid w:val="00A3608F"/>
    <w:rsid w:val="00A361EF"/>
    <w:rsid w:val="00A36A2C"/>
    <w:rsid w:val="00A36BE3"/>
    <w:rsid w:val="00A37087"/>
    <w:rsid w:val="00A378D7"/>
    <w:rsid w:val="00A40DA2"/>
    <w:rsid w:val="00A411CD"/>
    <w:rsid w:val="00A4226B"/>
    <w:rsid w:val="00A423DD"/>
    <w:rsid w:val="00A42497"/>
    <w:rsid w:val="00A427DA"/>
    <w:rsid w:val="00A42CA9"/>
    <w:rsid w:val="00A42D2D"/>
    <w:rsid w:val="00A42E9E"/>
    <w:rsid w:val="00A4303B"/>
    <w:rsid w:val="00A44018"/>
    <w:rsid w:val="00A44196"/>
    <w:rsid w:val="00A441F4"/>
    <w:rsid w:val="00A44271"/>
    <w:rsid w:val="00A44F8E"/>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045"/>
    <w:rsid w:val="00A52B9A"/>
    <w:rsid w:val="00A53889"/>
    <w:rsid w:val="00A5414A"/>
    <w:rsid w:val="00A541E0"/>
    <w:rsid w:val="00A54838"/>
    <w:rsid w:val="00A54D7B"/>
    <w:rsid w:val="00A55161"/>
    <w:rsid w:val="00A55187"/>
    <w:rsid w:val="00A554F8"/>
    <w:rsid w:val="00A558A2"/>
    <w:rsid w:val="00A55F9B"/>
    <w:rsid w:val="00A565BC"/>
    <w:rsid w:val="00A56928"/>
    <w:rsid w:val="00A569FE"/>
    <w:rsid w:val="00A56B40"/>
    <w:rsid w:val="00A56F80"/>
    <w:rsid w:val="00A57012"/>
    <w:rsid w:val="00A57858"/>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0FF4"/>
    <w:rsid w:val="00A7113E"/>
    <w:rsid w:val="00A71720"/>
    <w:rsid w:val="00A717FD"/>
    <w:rsid w:val="00A7236B"/>
    <w:rsid w:val="00A72926"/>
    <w:rsid w:val="00A732CA"/>
    <w:rsid w:val="00A738CF"/>
    <w:rsid w:val="00A7409B"/>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055"/>
    <w:rsid w:val="00A8286E"/>
    <w:rsid w:val="00A82F68"/>
    <w:rsid w:val="00A83184"/>
    <w:rsid w:val="00A8318F"/>
    <w:rsid w:val="00A837AD"/>
    <w:rsid w:val="00A84150"/>
    <w:rsid w:val="00A84169"/>
    <w:rsid w:val="00A84AAE"/>
    <w:rsid w:val="00A850A0"/>
    <w:rsid w:val="00A85341"/>
    <w:rsid w:val="00A85B8B"/>
    <w:rsid w:val="00A85E41"/>
    <w:rsid w:val="00A85E51"/>
    <w:rsid w:val="00A86037"/>
    <w:rsid w:val="00A8633C"/>
    <w:rsid w:val="00A863D3"/>
    <w:rsid w:val="00A86CE9"/>
    <w:rsid w:val="00A879F0"/>
    <w:rsid w:val="00A90220"/>
    <w:rsid w:val="00A90845"/>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2FBA"/>
    <w:rsid w:val="00AA3802"/>
    <w:rsid w:val="00AA3F02"/>
    <w:rsid w:val="00AA49DC"/>
    <w:rsid w:val="00AA4C6A"/>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5431"/>
    <w:rsid w:val="00AB6877"/>
    <w:rsid w:val="00AB6BCB"/>
    <w:rsid w:val="00AB6D55"/>
    <w:rsid w:val="00AB73FA"/>
    <w:rsid w:val="00AB7DED"/>
    <w:rsid w:val="00AB7DF0"/>
    <w:rsid w:val="00AB7F6C"/>
    <w:rsid w:val="00AC0463"/>
    <w:rsid w:val="00AC07F6"/>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07BD"/>
    <w:rsid w:val="00AD1214"/>
    <w:rsid w:val="00AD1456"/>
    <w:rsid w:val="00AD1C4B"/>
    <w:rsid w:val="00AD1C9E"/>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D7EAD"/>
    <w:rsid w:val="00AE02A7"/>
    <w:rsid w:val="00AE0A38"/>
    <w:rsid w:val="00AE0C85"/>
    <w:rsid w:val="00AE1B79"/>
    <w:rsid w:val="00AE2453"/>
    <w:rsid w:val="00AE2639"/>
    <w:rsid w:val="00AE28CA"/>
    <w:rsid w:val="00AE29B5"/>
    <w:rsid w:val="00AE2F8C"/>
    <w:rsid w:val="00AE3D16"/>
    <w:rsid w:val="00AE47EB"/>
    <w:rsid w:val="00AE530F"/>
    <w:rsid w:val="00AE70BE"/>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02F"/>
    <w:rsid w:val="00B05186"/>
    <w:rsid w:val="00B055FE"/>
    <w:rsid w:val="00B056CF"/>
    <w:rsid w:val="00B07678"/>
    <w:rsid w:val="00B076CF"/>
    <w:rsid w:val="00B07C4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32"/>
    <w:rsid w:val="00B1598F"/>
    <w:rsid w:val="00B15F7D"/>
    <w:rsid w:val="00B16607"/>
    <w:rsid w:val="00B16843"/>
    <w:rsid w:val="00B1710D"/>
    <w:rsid w:val="00B1760D"/>
    <w:rsid w:val="00B17CE4"/>
    <w:rsid w:val="00B20A57"/>
    <w:rsid w:val="00B20B1A"/>
    <w:rsid w:val="00B21076"/>
    <w:rsid w:val="00B2169B"/>
    <w:rsid w:val="00B232AE"/>
    <w:rsid w:val="00B2370C"/>
    <w:rsid w:val="00B23CDF"/>
    <w:rsid w:val="00B25081"/>
    <w:rsid w:val="00B25689"/>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795"/>
    <w:rsid w:val="00B44D3B"/>
    <w:rsid w:val="00B4512C"/>
    <w:rsid w:val="00B45AA8"/>
    <w:rsid w:val="00B45B6A"/>
    <w:rsid w:val="00B45FAE"/>
    <w:rsid w:val="00B4613B"/>
    <w:rsid w:val="00B462E2"/>
    <w:rsid w:val="00B469AB"/>
    <w:rsid w:val="00B46AAA"/>
    <w:rsid w:val="00B46E1C"/>
    <w:rsid w:val="00B46FC1"/>
    <w:rsid w:val="00B47357"/>
    <w:rsid w:val="00B50438"/>
    <w:rsid w:val="00B50455"/>
    <w:rsid w:val="00B50619"/>
    <w:rsid w:val="00B50B9C"/>
    <w:rsid w:val="00B50BA4"/>
    <w:rsid w:val="00B51963"/>
    <w:rsid w:val="00B51ADF"/>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1F48"/>
    <w:rsid w:val="00B6208C"/>
    <w:rsid w:val="00B62274"/>
    <w:rsid w:val="00B62489"/>
    <w:rsid w:val="00B62820"/>
    <w:rsid w:val="00B6294A"/>
    <w:rsid w:val="00B63288"/>
    <w:rsid w:val="00B632B2"/>
    <w:rsid w:val="00B633BE"/>
    <w:rsid w:val="00B63FF1"/>
    <w:rsid w:val="00B64183"/>
    <w:rsid w:val="00B64524"/>
    <w:rsid w:val="00B64C94"/>
    <w:rsid w:val="00B64D38"/>
    <w:rsid w:val="00B6571B"/>
    <w:rsid w:val="00B65A3E"/>
    <w:rsid w:val="00B65FE9"/>
    <w:rsid w:val="00B66137"/>
    <w:rsid w:val="00B66747"/>
    <w:rsid w:val="00B66B48"/>
    <w:rsid w:val="00B66F56"/>
    <w:rsid w:val="00B67B97"/>
    <w:rsid w:val="00B7000A"/>
    <w:rsid w:val="00B734B1"/>
    <w:rsid w:val="00B735A2"/>
    <w:rsid w:val="00B73A97"/>
    <w:rsid w:val="00B73DB1"/>
    <w:rsid w:val="00B73F4C"/>
    <w:rsid w:val="00B74755"/>
    <w:rsid w:val="00B74921"/>
    <w:rsid w:val="00B74D59"/>
    <w:rsid w:val="00B753E7"/>
    <w:rsid w:val="00B754AC"/>
    <w:rsid w:val="00B756D9"/>
    <w:rsid w:val="00B759F9"/>
    <w:rsid w:val="00B7685B"/>
    <w:rsid w:val="00B7690D"/>
    <w:rsid w:val="00B76B7E"/>
    <w:rsid w:val="00B77C17"/>
    <w:rsid w:val="00B77CBB"/>
    <w:rsid w:val="00B814EF"/>
    <w:rsid w:val="00B819CE"/>
    <w:rsid w:val="00B81AB2"/>
    <w:rsid w:val="00B81BBE"/>
    <w:rsid w:val="00B81CE7"/>
    <w:rsid w:val="00B8215A"/>
    <w:rsid w:val="00B8246E"/>
    <w:rsid w:val="00B8291B"/>
    <w:rsid w:val="00B82B8A"/>
    <w:rsid w:val="00B82D59"/>
    <w:rsid w:val="00B83061"/>
    <w:rsid w:val="00B8313C"/>
    <w:rsid w:val="00B83199"/>
    <w:rsid w:val="00B83D76"/>
    <w:rsid w:val="00B842FE"/>
    <w:rsid w:val="00B844E4"/>
    <w:rsid w:val="00B8458C"/>
    <w:rsid w:val="00B84647"/>
    <w:rsid w:val="00B8658B"/>
    <w:rsid w:val="00B865FB"/>
    <w:rsid w:val="00B86687"/>
    <w:rsid w:val="00B86840"/>
    <w:rsid w:val="00B86C84"/>
    <w:rsid w:val="00B86E05"/>
    <w:rsid w:val="00B87063"/>
    <w:rsid w:val="00B87D49"/>
    <w:rsid w:val="00B902E7"/>
    <w:rsid w:val="00B905D9"/>
    <w:rsid w:val="00B9091D"/>
    <w:rsid w:val="00B90A34"/>
    <w:rsid w:val="00B90A9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86A"/>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0B81"/>
    <w:rsid w:val="00BB17E1"/>
    <w:rsid w:val="00BB1AA1"/>
    <w:rsid w:val="00BB1E63"/>
    <w:rsid w:val="00BB2AFD"/>
    <w:rsid w:val="00BB3C7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1AD"/>
    <w:rsid w:val="00BC5DAE"/>
    <w:rsid w:val="00BC6105"/>
    <w:rsid w:val="00BC6B96"/>
    <w:rsid w:val="00BC6D71"/>
    <w:rsid w:val="00BC7400"/>
    <w:rsid w:val="00BC76A7"/>
    <w:rsid w:val="00BD0346"/>
    <w:rsid w:val="00BD09BA"/>
    <w:rsid w:val="00BD0A6D"/>
    <w:rsid w:val="00BD0BE9"/>
    <w:rsid w:val="00BD1012"/>
    <w:rsid w:val="00BD1F0C"/>
    <w:rsid w:val="00BD279D"/>
    <w:rsid w:val="00BD28BD"/>
    <w:rsid w:val="00BD2C09"/>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4D6"/>
    <w:rsid w:val="00BE264B"/>
    <w:rsid w:val="00BE298B"/>
    <w:rsid w:val="00BE2EC3"/>
    <w:rsid w:val="00BE2F74"/>
    <w:rsid w:val="00BE37ED"/>
    <w:rsid w:val="00BE3E9C"/>
    <w:rsid w:val="00BE444B"/>
    <w:rsid w:val="00BE5014"/>
    <w:rsid w:val="00BE504A"/>
    <w:rsid w:val="00BE518D"/>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3D96"/>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24AB"/>
    <w:rsid w:val="00C03CB2"/>
    <w:rsid w:val="00C03DD4"/>
    <w:rsid w:val="00C04470"/>
    <w:rsid w:val="00C04666"/>
    <w:rsid w:val="00C049E7"/>
    <w:rsid w:val="00C0520E"/>
    <w:rsid w:val="00C058DA"/>
    <w:rsid w:val="00C05952"/>
    <w:rsid w:val="00C05A6F"/>
    <w:rsid w:val="00C05DD4"/>
    <w:rsid w:val="00C0646C"/>
    <w:rsid w:val="00C066A6"/>
    <w:rsid w:val="00C06838"/>
    <w:rsid w:val="00C06B2B"/>
    <w:rsid w:val="00C06C0E"/>
    <w:rsid w:val="00C06C64"/>
    <w:rsid w:val="00C0723D"/>
    <w:rsid w:val="00C072A6"/>
    <w:rsid w:val="00C07444"/>
    <w:rsid w:val="00C074FA"/>
    <w:rsid w:val="00C07D5C"/>
    <w:rsid w:val="00C07D6E"/>
    <w:rsid w:val="00C11A01"/>
    <w:rsid w:val="00C11D1B"/>
    <w:rsid w:val="00C1264C"/>
    <w:rsid w:val="00C12C30"/>
    <w:rsid w:val="00C12F6C"/>
    <w:rsid w:val="00C13726"/>
    <w:rsid w:val="00C13DD7"/>
    <w:rsid w:val="00C13F8C"/>
    <w:rsid w:val="00C14125"/>
    <w:rsid w:val="00C14B81"/>
    <w:rsid w:val="00C14BE3"/>
    <w:rsid w:val="00C14F16"/>
    <w:rsid w:val="00C15B9D"/>
    <w:rsid w:val="00C160E1"/>
    <w:rsid w:val="00C16BE9"/>
    <w:rsid w:val="00C173E8"/>
    <w:rsid w:val="00C1798B"/>
    <w:rsid w:val="00C17E24"/>
    <w:rsid w:val="00C20171"/>
    <w:rsid w:val="00C20432"/>
    <w:rsid w:val="00C20EF7"/>
    <w:rsid w:val="00C20F37"/>
    <w:rsid w:val="00C2126F"/>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9D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37D80"/>
    <w:rsid w:val="00C40600"/>
    <w:rsid w:val="00C40946"/>
    <w:rsid w:val="00C40BF1"/>
    <w:rsid w:val="00C40F26"/>
    <w:rsid w:val="00C41990"/>
    <w:rsid w:val="00C41B64"/>
    <w:rsid w:val="00C4205C"/>
    <w:rsid w:val="00C420EF"/>
    <w:rsid w:val="00C421FE"/>
    <w:rsid w:val="00C424D7"/>
    <w:rsid w:val="00C42A35"/>
    <w:rsid w:val="00C42C1E"/>
    <w:rsid w:val="00C42F37"/>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459"/>
    <w:rsid w:val="00C51CEF"/>
    <w:rsid w:val="00C53F0F"/>
    <w:rsid w:val="00C54064"/>
    <w:rsid w:val="00C54215"/>
    <w:rsid w:val="00C54613"/>
    <w:rsid w:val="00C54AE7"/>
    <w:rsid w:val="00C550EC"/>
    <w:rsid w:val="00C550F4"/>
    <w:rsid w:val="00C56907"/>
    <w:rsid w:val="00C570C3"/>
    <w:rsid w:val="00C57882"/>
    <w:rsid w:val="00C57C76"/>
    <w:rsid w:val="00C60002"/>
    <w:rsid w:val="00C60803"/>
    <w:rsid w:val="00C60CCE"/>
    <w:rsid w:val="00C60F39"/>
    <w:rsid w:val="00C610EF"/>
    <w:rsid w:val="00C61463"/>
    <w:rsid w:val="00C624D6"/>
    <w:rsid w:val="00C627B4"/>
    <w:rsid w:val="00C62FD9"/>
    <w:rsid w:val="00C63313"/>
    <w:rsid w:val="00C6352C"/>
    <w:rsid w:val="00C63BF1"/>
    <w:rsid w:val="00C64032"/>
    <w:rsid w:val="00C64392"/>
    <w:rsid w:val="00C6557F"/>
    <w:rsid w:val="00C65ACB"/>
    <w:rsid w:val="00C66C9E"/>
    <w:rsid w:val="00C66DB7"/>
    <w:rsid w:val="00C66DF5"/>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3E2"/>
    <w:rsid w:val="00C80F3E"/>
    <w:rsid w:val="00C8101A"/>
    <w:rsid w:val="00C829D2"/>
    <w:rsid w:val="00C82A9C"/>
    <w:rsid w:val="00C833B1"/>
    <w:rsid w:val="00C83454"/>
    <w:rsid w:val="00C83CA9"/>
    <w:rsid w:val="00C8485F"/>
    <w:rsid w:val="00C8535E"/>
    <w:rsid w:val="00C85552"/>
    <w:rsid w:val="00C856F5"/>
    <w:rsid w:val="00C85F02"/>
    <w:rsid w:val="00C865E4"/>
    <w:rsid w:val="00C869B2"/>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B5"/>
    <w:rsid w:val="00CB4318"/>
    <w:rsid w:val="00CB564B"/>
    <w:rsid w:val="00CB56AA"/>
    <w:rsid w:val="00CB6012"/>
    <w:rsid w:val="00CB653B"/>
    <w:rsid w:val="00CB6EE3"/>
    <w:rsid w:val="00CB7870"/>
    <w:rsid w:val="00CC073D"/>
    <w:rsid w:val="00CC197D"/>
    <w:rsid w:val="00CC1C26"/>
    <w:rsid w:val="00CC1C2A"/>
    <w:rsid w:val="00CC1FDD"/>
    <w:rsid w:val="00CC2825"/>
    <w:rsid w:val="00CC2867"/>
    <w:rsid w:val="00CC3688"/>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C12"/>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D7CC4"/>
    <w:rsid w:val="00CE1924"/>
    <w:rsid w:val="00CE202A"/>
    <w:rsid w:val="00CE205A"/>
    <w:rsid w:val="00CE247E"/>
    <w:rsid w:val="00CE28F3"/>
    <w:rsid w:val="00CE29A4"/>
    <w:rsid w:val="00CE3489"/>
    <w:rsid w:val="00CE392F"/>
    <w:rsid w:val="00CE3D97"/>
    <w:rsid w:val="00CE5455"/>
    <w:rsid w:val="00CE54D0"/>
    <w:rsid w:val="00CE563E"/>
    <w:rsid w:val="00CE5671"/>
    <w:rsid w:val="00CE5BF6"/>
    <w:rsid w:val="00CE5EA0"/>
    <w:rsid w:val="00CE600A"/>
    <w:rsid w:val="00CE61A9"/>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529"/>
    <w:rsid w:val="00D0681E"/>
    <w:rsid w:val="00D06E30"/>
    <w:rsid w:val="00D100EA"/>
    <w:rsid w:val="00D108F5"/>
    <w:rsid w:val="00D1120A"/>
    <w:rsid w:val="00D112A0"/>
    <w:rsid w:val="00D119BA"/>
    <w:rsid w:val="00D11F83"/>
    <w:rsid w:val="00D12014"/>
    <w:rsid w:val="00D1341F"/>
    <w:rsid w:val="00D13438"/>
    <w:rsid w:val="00D1350B"/>
    <w:rsid w:val="00D13724"/>
    <w:rsid w:val="00D13F29"/>
    <w:rsid w:val="00D142B8"/>
    <w:rsid w:val="00D146E9"/>
    <w:rsid w:val="00D14988"/>
    <w:rsid w:val="00D14DB9"/>
    <w:rsid w:val="00D14DCE"/>
    <w:rsid w:val="00D14F6B"/>
    <w:rsid w:val="00D15235"/>
    <w:rsid w:val="00D15853"/>
    <w:rsid w:val="00D15B8D"/>
    <w:rsid w:val="00D15EA9"/>
    <w:rsid w:val="00D1605C"/>
    <w:rsid w:val="00D161C8"/>
    <w:rsid w:val="00D1639E"/>
    <w:rsid w:val="00D1686D"/>
    <w:rsid w:val="00D16886"/>
    <w:rsid w:val="00D16889"/>
    <w:rsid w:val="00D16A51"/>
    <w:rsid w:val="00D17690"/>
    <w:rsid w:val="00D177F8"/>
    <w:rsid w:val="00D17940"/>
    <w:rsid w:val="00D17FDA"/>
    <w:rsid w:val="00D200A3"/>
    <w:rsid w:val="00D20CA5"/>
    <w:rsid w:val="00D20CB7"/>
    <w:rsid w:val="00D217D0"/>
    <w:rsid w:val="00D21B3D"/>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522"/>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4CD"/>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A94"/>
    <w:rsid w:val="00D44430"/>
    <w:rsid w:val="00D44E7E"/>
    <w:rsid w:val="00D45013"/>
    <w:rsid w:val="00D46085"/>
    <w:rsid w:val="00D464E2"/>
    <w:rsid w:val="00D46B3A"/>
    <w:rsid w:val="00D470C3"/>
    <w:rsid w:val="00D472CE"/>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74"/>
    <w:rsid w:val="00D625A4"/>
    <w:rsid w:val="00D62AFE"/>
    <w:rsid w:val="00D62FF7"/>
    <w:rsid w:val="00D63091"/>
    <w:rsid w:val="00D6346F"/>
    <w:rsid w:val="00D63B9D"/>
    <w:rsid w:val="00D642A6"/>
    <w:rsid w:val="00D65FF0"/>
    <w:rsid w:val="00D6617A"/>
    <w:rsid w:val="00D665F0"/>
    <w:rsid w:val="00D67632"/>
    <w:rsid w:val="00D70033"/>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5E"/>
    <w:rsid w:val="00D77E74"/>
    <w:rsid w:val="00D800E3"/>
    <w:rsid w:val="00D80AF4"/>
    <w:rsid w:val="00D80CCA"/>
    <w:rsid w:val="00D8104F"/>
    <w:rsid w:val="00D81932"/>
    <w:rsid w:val="00D819B0"/>
    <w:rsid w:val="00D819D2"/>
    <w:rsid w:val="00D81D48"/>
    <w:rsid w:val="00D8212C"/>
    <w:rsid w:val="00D82374"/>
    <w:rsid w:val="00D82793"/>
    <w:rsid w:val="00D82B95"/>
    <w:rsid w:val="00D83026"/>
    <w:rsid w:val="00D83409"/>
    <w:rsid w:val="00D839D1"/>
    <w:rsid w:val="00D83B56"/>
    <w:rsid w:val="00D84BC6"/>
    <w:rsid w:val="00D84EBE"/>
    <w:rsid w:val="00D8516D"/>
    <w:rsid w:val="00D859AC"/>
    <w:rsid w:val="00D859BC"/>
    <w:rsid w:val="00D87860"/>
    <w:rsid w:val="00D879E2"/>
    <w:rsid w:val="00D902DD"/>
    <w:rsid w:val="00D90461"/>
    <w:rsid w:val="00D909CA"/>
    <w:rsid w:val="00D909E8"/>
    <w:rsid w:val="00D91EDF"/>
    <w:rsid w:val="00D92A7E"/>
    <w:rsid w:val="00D92E3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0CA7"/>
    <w:rsid w:val="00DA1341"/>
    <w:rsid w:val="00DA19D7"/>
    <w:rsid w:val="00DA1CCC"/>
    <w:rsid w:val="00DA1CFA"/>
    <w:rsid w:val="00DA2DDF"/>
    <w:rsid w:val="00DA2F6C"/>
    <w:rsid w:val="00DA3018"/>
    <w:rsid w:val="00DA3384"/>
    <w:rsid w:val="00DA3AF3"/>
    <w:rsid w:val="00DA4EC4"/>
    <w:rsid w:val="00DA5562"/>
    <w:rsid w:val="00DA5875"/>
    <w:rsid w:val="00DA6BF8"/>
    <w:rsid w:val="00DA721A"/>
    <w:rsid w:val="00DA723B"/>
    <w:rsid w:val="00DA7388"/>
    <w:rsid w:val="00DA7C66"/>
    <w:rsid w:val="00DA7F17"/>
    <w:rsid w:val="00DB0117"/>
    <w:rsid w:val="00DB024E"/>
    <w:rsid w:val="00DB07CF"/>
    <w:rsid w:val="00DB0D52"/>
    <w:rsid w:val="00DB1066"/>
    <w:rsid w:val="00DB146C"/>
    <w:rsid w:val="00DB16F1"/>
    <w:rsid w:val="00DB1D4D"/>
    <w:rsid w:val="00DB1DFF"/>
    <w:rsid w:val="00DB2D16"/>
    <w:rsid w:val="00DB2D68"/>
    <w:rsid w:val="00DB3139"/>
    <w:rsid w:val="00DB435E"/>
    <w:rsid w:val="00DB45CB"/>
    <w:rsid w:val="00DB4C2D"/>
    <w:rsid w:val="00DB4E3C"/>
    <w:rsid w:val="00DB4E58"/>
    <w:rsid w:val="00DB5456"/>
    <w:rsid w:val="00DB5554"/>
    <w:rsid w:val="00DB575F"/>
    <w:rsid w:val="00DB5A7F"/>
    <w:rsid w:val="00DB5B6C"/>
    <w:rsid w:val="00DB61D0"/>
    <w:rsid w:val="00DB6BF3"/>
    <w:rsid w:val="00DB70BF"/>
    <w:rsid w:val="00DB7AAB"/>
    <w:rsid w:val="00DC020E"/>
    <w:rsid w:val="00DC081B"/>
    <w:rsid w:val="00DC0A32"/>
    <w:rsid w:val="00DC1624"/>
    <w:rsid w:val="00DC1F73"/>
    <w:rsid w:val="00DC20F8"/>
    <w:rsid w:val="00DC2B2B"/>
    <w:rsid w:val="00DC2D4F"/>
    <w:rsid w:val="00DC30BA"/>
    <w:rsid w:val="00DC334C"/>
    <w:rsid w:val="00DC3605"/>
    <w:rsid w:val="00DC380D"/>
    <w:rsid w:val="00DC42EF"/>
    <w:rsid w:val="00DC430B"/>
    <w:rsid w:val="00DC4410"/>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31"/>
    <w:rsid w:val="00DD5845"/>
    <w:rsid w:val="00DD66C6"/>
    <w:rsid w:val="00DD6F52"/>
    <w:rsid w:val="00DD6FB0"/>
    <w:rsid w:val="00DD7762"/>
    <w:rsid w:val="00DE0140"/>
    <w:rsid w:val="00DE0166"/>
    <w:rsid w:val="00DE0828"/>
    <w:rsid w:val="00DE1442"/>
    <w:rsid w:val="00DE1D83"/>
    <w:rsid w:val="00DE1F03"/>
    <w:rsid w:val="00DE22DD"/>
    <w:rsid w:val="00DE2DDB"/>
    <w:rsid w:val="00DE34CF"/>
    <w:rsid w:val="00DE3BDA"/>
    <w:rsid w:val="00DE3E89"/>
    <w:rsid w:val="00DE4B23"/>
    <w:rsid w:val="00DE5939"/>
    <w:rsid w:val="00DE5C41"/>
    <w:rsid w:val="00DE72A2"/>
    <w:rsid w:val="00DF09AC"/>
    <w:rsid w:val="00DF1AE3"/>
    <w:rsid w:val="00DF1BD4"/>
    <w:rsid w:val="00DF1D5A"/>
    <w:rsid w:val="00DF1FDE"/>
    <w:rsid w:val="00DF22C0"/>
    <w:rsid w:val="00DF29B6"/>
    <w:rsid w:val="00DF3326"/>
    <w:rsid w:val="00DF33B2"/>
    <w:rsid w:val="00DF395D"/>
    <w:rsid w:val="00DF4B66"/>
    <w:rsid w:val="00DF52C9"/>
    <w:rsid w:val="00DF559E"/>
    <w:rsid w:val="00DF5728"/>
    <w:rsid w:val="00DF580D"/>
    <w:rsid w:val="00DF65AA"/>
    <w:rsid w:val="00DF65AE"/>
    <w:rsid w:val="00DF6F77"/>
    <w:rsid w:val="00DF71E2"/>
    <w:rsid w:val="00DF759D"/>
    <w:rsid w:val="00DF7B18"/>
    <w:rsid w:val="00DF7B60"/>
    <w:rsid w:val="00DF7C9F"/>
    <w:rsid w:val="00DF7EBC"/>
    <w:rsid w:val="00E0059E"/>
    <w:rsid w:val="00E00869"/>
    <w:rsid w:val="00E00C85"/>
    <w:rsid w:val="00E00C8B"/>
    <w:rsid w:val="00E01545"/>
    <w:rsid w:val="00E01E17"/>
    <w:rsid w:val="00E024E7"/>
    <w:rsid w:val="00E02BF0"/>
    <w:rsid w:val="00E03723"/>
    <w:rsid w:val="00E03AB6"/>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387"/>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213"/>
    <w:rsid w:val="00E346B9"/>
    <w:rsid w:val="00E349A7"/>
    <w:rsid w:val="00E3505E"/>
    <w:rsid w:val="00E35295"/>
    <w:rsid w:val="00E36C2B"/>
    <w:rsid w:val="00E370AC"/>
    <w:rsid w:val="00E374B2"/>
    <w:rsid w:val="00E37AB7"/>
    <w:rsid w:val="00E37B40"/>
    <w:rsid w:val="00E37B69"/>
    <w:rsid w:val="00E400FB"/>
    <w:rsid w:val="00E40624"/>
    <w:rsid w:val="00E40865"/>
    <w:rsid w:val="00E41214"/>
    <w:rsid w:val="00E41398"/>
    <w:rsid w:val="00E4193A"/>
    <w:rsid w:val="00E41E55"/>
    <w:rsid w:val="00E4216A"/>
    <w:rsid w:val="00E423AD"/>
    <w:rsid w:val="00E423D1"/>
    <w:rsid w:val="00E42CBA"/>
    <w:rsid w:val="00E437C8"/>
    <w:rsid w:val="00E43F01"/>
    <w:rsid w:val="00E443C9"/>
    <w:rsid w:val="00E445F4"/>
    <w:rsid w:val="00E44855"/>
    <w:rsid w:val="00E45038"/>
    <w:rsid w:val="00E45186"/>
    <w:rsid w:val="00E451E5"/>
    <w:rsid w:val="00E45DA2"/>
    <w:rsid w:val="00E46769"/>
    <w:rsid w:val="00E50F1C"/>
    <w:rsid w:val="00E5107E"/>
    <w:rsid w:val="00E511F6"/>
    <w:rsid w:val="00E51605"/>
    <w:rsid w:val="00E52E2D"/>
    <w:rsid w:val="00E531A4"/>
    <w:rsid w:val="00E537F1"/>
    <w:rsid w:val="00E54251"/>
    <w:rsid w:val="00E54C5F"/>
    <w:rsid w:val="00E54D42"/>
    <w:rsid w:val="00E54F7D"/>
    <w:rsid w:val="00E56152"/>
    <w:rsid w:val="00E56166"/>
    <w:rsid w:val="00E563DA"/>
    <w:rsid w:val="00E56CF2"/>
    <w:rsid w:val="00E57AE1"/>
    <w:rsid w:val="00E601C3"/>
    <w:rsid w:val="00E60614"/>
    <w:rsid w:val="00E607B1"/>
    <w:rsid w:val="00E60A89"/>
    <w:rsid w:val="00E60F3F"/>
    <w:rsid w:val="00E61466"/>
    <w:rsid w:val="00E61A80"/>
    <w:rsid w:val="00E61DF0"/>
    <w:rsid w:val="00E61F03"/>
    <w:rsid w:val="00E63140"/>
    <w:rsid w:val="00E63334"/>
    <w:rsid w:val="00E6343A"/>
    <w:rsid w:val="00E63601"/>
    <w:rsid w:val="00E63864"/>
    <w:rsid w:val="00E638E3"/>
    <w:rsid w:val="00E63906"/>
    <w:rsid w:val="00E63C2E"/>
    <w:rsid w:val="00E64132"/>
    <w:rsid w:val="00E64709"/>
    <w:rsid w:val="00E65433"/>
    <w:rsid w:val="00E65ACA"/>
    <w:rsid w:val="00E65BEF"/>
    <w:rsid w:val="00E666B8"/>
    <w:rsid w:val="00E667DB"/>
    <w:rsid w:val="00E6695B"/>
    <w:rsid w:val="00E66BD2"/>
    <w:rsid w:val="00E671D5"/>
    <w:rsid w:val="00E67A2C"/>
    <w:rsid w:val="00E71C50"/>
    <w:rsid w:val="00E71E66"/>
    <w:rsid w:val="00E723CF"/>
    <w:rsid w:val="00E72473"/>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5EA"/>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FF"/>
    <w:rsid w:val="00E85CC0"/>
    <w:rsid w:val="00E85D29"/>
    <w:rsid w:val="00E86011"/>
    <w:rsid w:val="00E86016"/>
    <w:rsid w:val="00E86237"/>
    <w:rsid w:val="00E8659D"/>
    <w:rsid w:val="00E86A1C"/>
    <w:rsid w:val="00E86B9F"/>
    <w:rsid w:val="00E87AF9"/>
    <w:rsid w:val="00E9018C"/>
    <w:rsid w:val="00E9072B"/>
    <w:rsid w:val="00E909F5"/>
    <w:rsid w:val="00E91166"/>
    <w:rsid w:val="00E91703"/>
    <w:rsid w:val="00E9181B"/>
    <w:rsid w:val="00E91EE7"/>
    <w:rsid w:val="00E927A0"/>
    <w:rsid w:val="00E93444"/>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4CFD"/>
    <w:rsid w:val="00EA5558"/>
    <w:rsid w:val="00EA5631"/>
    <w:rsid w:val="00EA59B1"/>
    <w:rsid w:val="00EA6A40"/>
    <w:rsid w:val="00EA6F4C"/>
    <w:rsid w:val="00EA71E9"/>
    <w:rsid w:val="00EA76A5"/>
    <w:rsid w:val="00EA779B"/>
    <w:rsid w:val="00EB0100"/>
    <w:rsid w:val="00EB07B4"/>
    <w:rsid w:val="00EB0DF6"/>
    <w:rsid w:val="00EB141A"/>
    <w:rsid w:val="00EB200C"/>
    <w:rsid w:val="00EB2CE6"/>
    <w:rsid w:val="00EB2E70"/>
    <w:rsid w:val="00EB33BC"/>
    <w:rsid w:val="00EB3BF4"/>
    <w:rsid w:val="00EB44BC"/>
    <w:rsid w:val="00EB4974"/>
    <w:rsid w:val="00EB52DA"/>
    <w:rsid w:val="00EB5A08"/>
    <w:rsid w:val="00EB5A4E"/>
    <w:rsid w:val="00EB6352"/>
    <w:rsid w:val="00EB642A"/>
    <w:rsid w:val="00EB69E8"/>
    <w:rsid w:val="00EB69EC"/>
    <w:rsid w:val="00EB6EF7"/>
    <w:rsid w:val="00EB7121"/>
    <w:rsid w:val="00EB7703"/>
    <w:rsid w:val="00EC01C7"/>
    <w:rsid w:val="00EC04B9"/>
    <w:rsid w:val="00EC06C6"/>
    <w:rsid w:val="00EC099D"/>
    <w:rsid w:val="00EC121A"/>
    <w:rsid w:val="00EC138E"/>
    <w:rsid w:val="00EC355A"/>
    <w:rsid w:val="00EC3DB9"/>
    <w:rsid w:val="00EC450A"/>
    <w:rsid w:val="00EC4553"/>
    <w:rsid w:val="00EC4BBB"/>
    <w:rsid w:val="00EC5691"/>
    <w:rsid w:val="00EC5BD6"/>
    <w:rsid w:val="00EC5EEA"/>
    <w:rsid w:val="00EC644E"/>
    <w:rsid w:val="00EC6D71"/>
    <w:rsid w:val="00EC75F7"/>
    <w:rsid w:val="00ED0156"/>
    <w:rsid w:val="00ED0CC0"/>
    <w:rsid w:val="00ED1420"/>
    <w:rsid w:val="00ED1B1A"/>
    <w:rsid w:val="00ED29C6"/>
    <w:rsid w:val="00ED2D35"/>
    <w:rsid w:val="00ED3844"/>
    <w:rsid w:val="00ED3B76"/>
    <w:rsid w:val="00ED41F5"/>
    <w:rsid w:val="00ED4309"/>
    <w:rsid w:val="00ED4B2A"/>
    <w:rsid w:val="00ED4D3C"/>
    <w:rsid w:val="00ED4DA2"/>
    <w:rsid w:val="00ED62E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E7ECB"/>
    <w:rsid w:val="00EF0422"/>
    <w:rsid w:val="00EF0784"/>
    <w:rsid w:val="00EF095A"/>
    <w:rsid w:val="00EF0B64"/>
    <w:rsid w:val="00EF1BE4"/>
    <w:rsid w:val="00EF1C1E"/>
    <w:rsid w:val="00EF242D"/>
    <w:rsid w:val="00EF37F6"/>
    <w:rsid w:val="00EF3857"/>
    <w:rsid w:val="00EF447F"/>
    <w:rsid w:val="00EF4F35"/>
    <w:rsid w:val="00EF547A"/>
    <w:rsid w:val="00EF636F"/>
    <w:rsid w:val="00EF6456"/>
    <w:rsid w:val="00EF6C05"/>
    <w:rsid w:val="00EF72FE"/>
    <w:rsid w:val="00EF7F13"/>
    <w:rsid w:val="00EF7F53"/>
    <w:rsid w:val="00F00605"/>
    <w:rsid w:val="00F00EB1"/>
    <w:rsid w:val="00F01315"/>
    <w:rsid w:val="00F01736"/>
    <w:rsid w:val="00F01FDA"/>
    <w:rsid w:val="00F02DCC"/>
    <w:rsid w:val="00F0317E"/>
    <w:rsid w:val="00F03867"/>
    <w:rsid w:val="00F0440D"/>
    <w:rsid w:val="00F04B71"/>
    <w:rsid w:val="00F05103"/>
    <w:rsid w:val="00F05C41"/>
    <w:rsid w:val="00F067CD"/>
    <w:rsid w:val="00F06BB5"/>
    <w:rsid w:val="00F07359"/>
    <w:rsid w:val="00F07622"/>
    <w:rsid w:val="00F07A72"/>
    <w:rsid w:val="00F07D3E"/>
    <w:rsid w:val="00F10115"/>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BFC"/>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2BBD"/>
    <w:rsid w:val="00F43165"/>
    <w:rsid w:val="00F4528C"/>
    <w:rsid w:val="00F458BA"/>
    <w:rsid w:val="00F45EC3"/>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DA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0B22"/>
    <w:rsid w:val="00F7215B"/>
    <w:rsid w:val="00F725AE"/>
    <w:rsid w:val="00F727B8"/>
    <w:rsid w:val="00F72813"/>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53"/>
    <w:rsid w:val="00F847B7"/>
    <w:rsid w:val="00F8559D"/>
    <w:rsid w:val="00F85BF5"/>
    <w:rsid w:val="00F85D31"/>
    <w:rsid w:val="00F8612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C3B"/>
    <w:rsid w:val="00FA11E1"/>
    <w:rsid w:val="00FA170E"/>
    <w:rsid w:val="00FA1B5C"/>
    <w:rsid w:val="00FA202D"/>
    <w:rsid w:val="00FA2CFB"/>
    <w:rsid w:val="00FA2FA6"/>
    <w:rsid w:val="00FA3951"/>
    <w:rsid w:val="00FA3E26"/>
    <w:rsid w:val="00FA406B"/>
    <w:rsid w:val="00FA4766"/>
    <w:rsid w:val="00FA5146"/>
    <w:rsid w:val="00FA5CA1"/>
    <w:rsid w:val="00FA606F"/>
    <w:rsid w:val="00FA62EA"/>
    <w:rsid w:val="00FA6B25"/>
    <w:rsid w:val="00FA6E6F"/>
    <w:rsid w:val="00FA78DC"/>
    <w:rsid w:val="00FA7CDB"/>
    <w:rsid w:val="00FB0444"/>
    <w:rsid w:val="00FB0C8C"/>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049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1DF"/>
    <w:rsid w:val="00FF1A26"/>
    <w:rsid w:val="00FF2E57"/>
    <w:rsid w:val="00FF303F"/>
    <w:rsid w:val="00FF3827"/>
    <w:rsid w:val="00FF40A9"/>
    <w:rsid w:val="00FF4565"/>
    <w:rsid w:val="00FF56F4"/>
    <w:rsid w:val="00FF5B7B"/>
    <w:rsid w:val="00FF5BD8"/>
    <w:rsid w:val="00FF5D38"/>
    <w:rsid w:val="00FF60C9"/>
    <w:rsid w:val="00FF6A0A"/>
    <w:rsid w:val="00FF6D5B"/>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85739743">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cp:revision>
  <dcterms:created xsi:type="dcterms:W3CDTF">2025-10-29T09:36:00Z</dcterms:created>
  <dcterms:modified xsi:type="dcterms:W3CDTF">2025-10-29T09:36:00Z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